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DACEB38" w:rsidR="001E41F3" w:rsidRDefault="001E41F3">
      <w:pPr>
        <w:pStyle w:val="CRCoverPage"/>
        <w:tabs>
          <w:tab w:val="right" w:pos="9639"/>
        </w:tabs>
        <w:spacing w:after="0"/>
        <w:rPr>
          <w:rFonts w:hint="eastAsia"/>
          <w:b/>
          <w:i/>
          <w:noProof/>
          <w:sz w:val="28"/>
          <w:lang w:eastAsia="ja-JP"/>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E97203" w:rsidRPr="00E97203">
          <w:rPr>
            <w:b/>
            <w:noProof/>
            <w:sz w:val="24"/>
          </w:rPr>
          <w:t>107</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8F5FC1" w:rsidRPr="008F5FC1">
          <w:rPr>
            <w:b/>
            <w:i/>
            <w:noProof/>
            <w:sz w:val="28"/>
          </w:rPr>
          <w:t>R5-252512</w:t>
        </w:r>
      </w:fldSimple>
      <w:r w:rsidR="00815A23" w:rsidRPr="00815A23">
        <w:rPr>
          <w:rFonts w:hint="eastAsia"/>
          <w:b/>
          <w:i/>
          <w:noProof/>
          <w:sz w:val="28"/>
          <w:highlight w:val="yellow"/>
          <w:lang w:eastAsia="ja-JP"/>
        </w:rPr>
        <w:t>r1</w:t>
      </w:r>
    </w:p>
    <w:p w14:paraId="7CB45193" w14:textId="04D947D9"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E97203">
        <w:rPr>
          <w:b/>
          <w:bCs/>
          <w:noProof/>
          <w:sz w:val="24"/>
          <w:szCs w:val="24"/>
        </w:rPr>
        <w:t>St</w:t>
      </w:r>
      <w:r w:rsidR="00E97203">
        <w:rPr>
          <w:b/>
          <w:bCs/>
          <w:sz w:val="24"/>
          <w:szCs w:val="24"/>
        </w:rPr>
        <w:t xml:space="preserve"> Julian's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E97203">
        <w:rPr>
          <w:b/>
          <w:bCs/>
          <w:noProof/>
          <w:sz w:val="24"/>
          <w:szCs w:val="24"/>
        </w:rPr>
        <w:t>Malta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E97203">
        <w:rPr>
          <w:b/>
          <w:bCs/>
          <w:noProof/>
          <w:sz w:val="24"/>
          <w:szCs w:val="24"/>
        </w:rPr>
        <w:t>19th May 2025</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E97203">
        <w:rPr>
          <w:b/>
          <w:bCs/>
          <w:noProof/>
          <w:sz w:val="24"/>
          <w:szCs w:val="24"/>
        </w:rPr>
        <w:t>23rd May 2025</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124476"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790010">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40D705" w:rsidR="001E41F3" w:rsidRPr="00410371" w:rsidRDefault="00C15780" w:rsidP="00E13F3D">
            <w:pPr>
              <w:pStyle w:val="CRCoverPage"/>
              <w:spacing w:after="0"/>
              <w:jc w:val="right"/>
              <w:rPr>
                <w:b/>
                <w:noProof/>
                <w:sz w:val="28"/>
                <w:lang w:eastAsia="ja-JP"/>
              </w:rPr>
            </w:pPr>
            <w:fldSimple w:instr=" DOCPROPERTY  Spec#  \* MERGEFORMAT ">
              <w:r w:rsidRPr="00C15780">
                <w:rPr>
                  <w:b/>
                  <w:noProof/>
                  <w:sz w:val="28"/>
                </w:rPr>
                <w:t>38.508-2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60CC30" w:rsidR="001E41F3" w:rsidRPr="00410371" w:rsidRDefault="008F5FC1" w:rsidP="00547111">
            <w:pPr>
              <w:pStyle w:val="CRCoverPage"/>
              <w:spacing w:after="0"/>
              <w:rPr>
                <w:noProof/>
              </w:rPr>
            </w:pPr>
            <w:fldSimple w:instr=" DOCPROPERTY  Cr#  \* MERGEFORMAT ">
              <w:r w:rsidRPr="008F5FC1">
                <w:rPr>
                  <w:b/>
                  <w:noProof/>
                  <w:sz w:val="28"/>
                </w:rPr>
                <w:t>0821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F6C7A8" w:rsidR="001E41F3" w:rsidRPr="00410371" w:rsidRDefault="00C15780">
            <w:pPr>
              <w:pStyle w:val="CRCoverPage"/>
              <w:spacing w:after="0"/>
              <w:jc w:val="center"/>
              <w:rPr>
                <w:noProof/>
                <w:sz w:val="28"/>
              </w:rPr>
            </w:pPr>
            <w:fldSimple w:instr=" DOCPROPERTY  Version  \* MERGEFORMAT ">
              <w:r w:rsidRPr="00C15780">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E071F9" w:rsidR="001E41F3" w:rsidRDefault="005D77CC">
            <w:pPr>
              <w:pStyle w:val="CRCoverPage"/>
              <w:spacing w:after="0"/>
              <w:ind w:left="100"/>
              <w:rPr>
                <w:noProof/>
                <w:lang w:eastAsia="ja-JP"/>
              </w:rPr>
            </w:pPr>
            <w:r>
              <w:rPr>
                <w:lang w:eastAsia="ja-JP"/>
              </w:rPr>
              <w:fldChar w:fldCharType="begin"/>
            </w:r>
            <w:r>
              <w:rPr>
                <w:lang w:eastAsia="ja-JP"/>
              </w:rPr>
              <w:instrText xml:space="preserve"> </w:instrText>
            </w:r>
            <w:r>
              <w:rPr>
                <w:rFonts w:hint="eastAsia"/>
                <w:lang w:eastAsia="ja-JP"/>
              </w:rPr>
              <w:instrText>DOCPROPERTY  CrTitle  \* MERGEFORMAT</w:instrText>
            </w:r>
            <w:r>
              <w:rPr>
                <w:lang w:eastAsia="ja-JP"/>
              </w:rPr>
              <w:instrText xml:space="preserve"> </w:instrText>
            </w:r>
            <w:r>
              <w:rPr>
                <w:lang w:eastAsia="ja-JP"/>
              </w:rPr>
              <w:fldChar w:fldCharType="separate"/>
            </w:r>
            <w:r>
              <w:rPr>
                <w:lang w:eastAsia="ja-JP"/>
              </w:rPr>
              <w:t>Addition of new capabilities for 16Tx or 32Tx ports of CSI-RS</w:t>
            </w:r>
            <w:r>
              <w:rPr>
                <w:lang w:eastAsia="ja-JP"/>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9879CC" w:rsidR="001E41F3" w:rsidRDefault="005D77CC">
            <w:pPr>
              <w:pStyle w:val="CRCoverPage"/>
              <w:spacing w:after="0"/>
              <w:ind w:left="100"/>
              <w:rPr>
                <w:noProof/>
              </w:rPr>
            </w:pPr>
            <w:fldSimple w:instr=" DOCPROPERTY  RelatedWis  \* MERGEFORMAT ">
              <w:r>
                <w:rPr>
                  <w:noProof/>
                </w:rPr>
                <w:t xml:space="preserve">TEI16_Test, </w:t>
              </w:r>
              <w:r>
                <w:t>NR_perf_enh-UEConTest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39A89F" w:rsidR="001E41F3" w:rsidRDefault="00E97203">
            <w:pPr>
              <w:pStyle w:val="CRCoverPage"/>
              <w:spacing w:after="0"/>
              <w:ind w:left="100"/>
              <w:rPr>
                <w:noProof/>
              </w:rPr>
            </w:pPr>
            <w:fldSimple w:instr=" DOCPROPERTY  ResDate  \* MERGEFORMAT ">
              <w:r>
                <w:rPr>
                  <w:noProof/>
                </w:rPr>
                <w:t>2025-05-09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AC203D" w:rsidR="001E41F3" w:rsidRDefault="0070716F">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E670F1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0E4EAE" w14:textId="77777777" w:rsidR="00DD4489" w:rsidRDefault="00DD4489" w:rsidP="00DD4489">
            <w:pPr>
              <w:pStyle w:val="CRCoverPage"/>
              <w:spacing w:after="0"/>
              <w:ind w:left="100"/>
              <w:rPr>
                <w:noProof/>
                <w:lang w:eastAsia="ja-JP"/>
              </w:rPr>
            </w:pPr>
            <w:r>
              <w:rPr>
                <w:rFonts w:hint="eastAsia"/>
                <w:noProof/>
                <w:lang w:eastAsia="ja-JP"/>
              </w:rPr>
              <w:t>According to TS38.306, the minimum number of CSI-RS Tx prots is defined in 8. This means the number of CSI-RS Tx ports with more than 8 ports is optional. However, the applicability conditions are same as mandatory funtion.</w:t>
            </w:r>
          </w:p>
          <w:p w14:paraId="1AED3890" w14:textId="77777777" w:rsidR="00DD4489" w:rsidRDefault="00DD4489" w:rsidP="00DD4489">
            <w:pPr>
              <w:pStyle w:val="CRCoverPage"/>
              <w:spacing w:after="0"/>
              <w:ind w:left="100"/>
              <w:rPr>
                <w:noProof/>
                <w:lang w:eastAsia="ja-JP"/>
              </w:rPr>
            </w:pPr>
          </w:p>
          <w:p w14:paraId="199FAD81" w14:textId="3AD2397A" w:rsidR="00DD4489" w:rsidRDefault="00DD4489" w:rsidP="00DD4489">
            <w:pPr>
              <w:pStyle w:val="CRCoverPage"/>
              <w:spacing w:after="0"/>
              <w:ind w:left="100"/>
              <w:rPr>
                <w:noProof/>
                <w:lang w:eastAsia="ja-JP"/>
              </w:rPr>
            </w:pPr>
            <w:r>
              <w:rPr>
                <w:rFonts w:hint="eastAsia"/>
                <w:noProof/>
                <w:lang w:eastAsia="ja-JP"/>
              </w:rPr>
              <w:t>From TS</w:t>
            </w:r>
            <w:r w:rsidR="00414B52">
              <w:rPr>
                <w:rFonts w:hint="eastAsia"/>
                <w:noProof/>
                <w:lang w:eastAsia="ja-JP"/>
              </w:rPr>
              <w:t xml:space="preserve"> </w:t>
            </w:r>
            <w:r>
              <w:rPr>
                <w:rFonts w:hint="eastAsia"/>
                <w:noProof/>
                <w:lang w:eastAsia="ja-JP"/>
              </w:rPr>
              <w:t>38.306</w:t>
            </w:r>
          </w:p>
          <w:p w14:paraId="708AA7DE" w14:textId="44547D7D" w:rsidR="001E41F3" w:rsidRPr="00DD4489" w:rsidRDefault="00414B52" w:rsidP="00414B52">
            <w:pPr>
              <w:pStyle w:val="CRCoverPage"/>
              <w:spacing w:after="0"/>
              <w:ind w:left="100"/>
              <w:rPr>
                <w:noProof/>
                <w:lang w:eastAsia="ja-JP"/>
              </w:rPr>
            </w:pPr>
            <w:r w:rsidRPr="00FB48A6">
              <w:rPr>
                <w:noProof/>
                <w:lang w:eastAsia="ja-JP"/>
              </w:rPr>
              <w:drawing>
                <wp:inline distT="0" distB="0" distL="0" distR="0" wp14:anchorId="6D335EF2" wp14:editId="66CE5A28">
                  <wp:extent cx="4286848" cy="1867161"/>
                  <wp:effectExtent l="0" t="0" r="0" b="0"/>
                  <wp:docPr id="69509112"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509112" name=""/>
                          <pic:cNvPicPr/>
                        </pic:nvPicPr>
                        <pic:blipFill>
                          <a:blip r:embed="rId12"/>
                          <a:stretch>
                            <a:fillRect/>
                          </a:stretch>
                        </pic:blipFill>
                        <pic:spPr>
                          <a:xfrm>
                            <a:off x="0" y="0"/>
                            <a:ext cx="4286848" cy="1867161"/>
                          </a:xfrm>
                          <a:prstGeom prst="rect">
                            <a:avLst/>
                          </a:prstGeom>
                        </pic:spPr>
                      </pic:pic>
                    </a:graphicData>
                  </a:graphic>
                </wp:inline>
              </w:drawing>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07925F4" w:rsidR="001E41F3" w:rsidRDefault="00DD4489">
            <w:pPr>
              <w:pStyle w:val="CRCoverPage"/>
              <w:spacing w:after="0"/>
              <w:ind w:left="100"/>
              <w:rPr>
                <w:noProof/>
              </w:rPr>
            </w:pPr>
            <w:r>
              <w:rPr>
                <w:rFonts w:hint="eastAsia"/>
                <w:noProof/>
                <w:lang w:eastAsia="ja-JP"/>
              </w:rPr>
              <w:t>Added new items related to CSI-RS Tx ports to A.4.3.2</w:t>
            </w:r>
            <w:r w:rsidR="00414B52">
              <w:rPr>
                <w:rFonts w:hint="eastAsia"/>
                <w:noProof/>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906FD8" w:rsidR="001E41F3" w:rsidRDefault="005D77CC">
            <w:pPr>
              <w:pStyle w:val="CRCoverPage"/>
              <w:spacing w:after="0"/>
              <w:ind w:left="100"/>
              <w:rPr>
                <w:noProof/>
              </w:rPr>
            </w:pPr>
            <w:r>
              <w:rPr>
                <w:rFonts w:hint="eastAsia"/>
                <w:noProof/>
                <w:lang w:eastAsia="ja-JP"/>
              </w:rPr>
              <w:t>UE not supporting 16 or 32 ports will be tested in 16Tx or 32Tx test cases.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8275D1" w:rsidR="001E41F3" w:rsidRDefault="00414B52">
            <w:pPr>
              <w:pStyle w:val="CRCoverPage"/>
              <w:spacing w:after="0"/>
              <w:ind w:left="100"/>
              <w:rPr>
                <w:noProof/>
              </w:rPr>
            </w:pPr>
            <w:r>
              <w:rPr>
                <w:rFonts w:hint="eastAsia"/>
                <w:noProof/>
                <w:lang w:eastAsia="ja-JP"/>
              </w:rPr>
              <w:t>A.4.3.2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0C2F2E1" w:rsidR="001E41F3" w:rsidRDefault="005D77CC">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EC6148" w:rsidR="001E41F3" w:rsidRDefault="001E41F3">
            <w:pPr>
              <w:pStyle w:val="CRCoverPage"/>
              <w:spacing w:after="0"/>
              <w:jc w:val="center"/>
              <w:rPr>
                <w:b/>
                <w:caps/>
                <w:noProof/>
                <w:lang w:eastAsia="ja-JP"/>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E7030BB" w14:textId="09186E94" w:rsidR="005D77CC" w:rsidRDefault="005D77CC" w:rsidP="005D77CC">
            <w:pPr>
              <w:pStyle w:val="CRCoverPage"/>
              <w:spacing w:after="0"/>
              <w:ind w:left="99"/>
              <w:rPr>
                <w:noProof/>
                <w:shd w:val="clear" w:color="auto" w:fill="FFFF00"/>
                <w:lang w:eastAsia="ja-JP"/>
              </w:rPr>
            </w:pPr>
            <w:r>
              <w:rPr>
                <w:noProof/>
              </w:rPr>
              <w:t xml:space="preserve">TS </w:t>
            </w:r>
            <w:r>
              <w:rPr>
                <w:rFonts w:hint="eastAsia"/>
                <w:noProof/>
                <w:lang w:eastAsia="ja-JP"/>
              </w:rPr>
              <w:t>38.521-4</w:t>
            </w:r>
            <w:r>
              <w:rPr>
                <w:noProof/>
              </w:rPr>
              <w:t xml:space="preserve"> CR </w:t>
            </w:r>
            <w:r w:rsidR="004565D7" w:rsidRPr="004565D7">
              <w:rPr>
                <w:noProof/>
              </w:rPr>
              <w:t>0969</w:t>
            </w:r>
          </w:p>
          <w:p w14:paraId="186A633D" w14:textId="444CC8FE" w:rsidR="001E41F3" w:rsidRDefault="005D77CC" w:rsidP="005D77CC">
            <w:pPr>
              <w:pStyle w:val="CRCoverPage"/>
              <w:spacing w:after="0"/>
              <w:ind w:left="99"/>
              <w:rPr>
                <w:noProof/>
              </w:rPr>
            </w:pPr>
            <w:r>
              <w:rPr>
                <w:noProof/>
              </w:rPr>
              <w:t xml:space="preserve">TS </w:t>
            </w:r>
            <w:r>
              <w:rPr>
                <w:rFonts w:hint="eastAsia"/>
                <w:noProof/>
                <w:lang w:eastAsia="ja-JP"/>
              </w:rPr>
              <w:t>38.522</w:t>
            </w:r>
            <w:r>
              <w:rPr>
                <w:noProof/>
              </w:rPr>
              <w:t xml:space="preserve"> CR </w:t>
            </w:r>
            <w:r w:rsidR="004565D7" w:rsidRPr="004565D7">
              <w:rPr>
                <w:noProof/>
              </w:rPr>
              <w:t>0600</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05116AF"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94D9CC1" w:rsidR="008863B9" w:rsidRPr="00815A23" w:rsidRDefault="00815A23">
            <w:pPr>
              <w:pStyle w:val="CRCoverPage"/>
              <w:spacing w:after="0"/>
              <w:ind w:left="100"/>
              <w:rPr>
                <w:rFonts w:hint="eastAsia"/>
                <w:noProof/>
                <w:lang w:eastAsia="ja-JP"/>
              </w:rPr>
            </w:pPr>
            <w:r w:rsidRPr="00815A23">
              <w:rPr>
                <w:rFonts w:hint="eastAsia"/>
                <w:noProof/>
                <w:highlight w:val="yellow"/>
                <w:lang w:eastAsia="ja-JP"/>
              </w:rPr>
              <w:t xml:space="preserve">r1: The Item numbers were changed from </w:t>
            </w:r>
            <w:r w:rsidRPr="00815A23">
              <w:rPr>
                <w:noProof/>
                <w:highlight w:val="yellow"/>
                <w:lang w:eastAsia="ja-JP"/>
              </w:rPr>
              <w:t>‘</w:t>
            </w:r>
            <w:r w:rsidRPr="00815A23">
              <w:rPr>
                <w:rFonts w:hint="eastAsia"/>
                <w:noProof/>
                <w:highlight w:val="yellow"/>
                <w:lang w:eastAsia="ja-JP"/>
              </w:rPr>
              <w:t>235</w:t>
            </w:r>
            <w:r w:rsidRPr="00815A23">
              <w:rPr>
                <w:noProof/>
                <w:highlight w:val="yellow"/>
                <w:lang w:eastAsia="ja-JP"/>
              </w:rPr>
              <w:t>’</w:t>
            </w:r>
            <w:r w:rsidRPr="00815A23">
              <w:rPr>
                <w:rFonts w:hint="eastAsia"/>
                <w:noProof/>
                <w:highlight w:val="yellow"/>
                <w:lang w:eastAsia="ja-JP"/>
              </w:rPr>
              <w:t xml:space="preserve"> and </w:t>
            </w:r>
            <w:r w:rsidRPr="00815A23">
              <w:rPr>
                <w:noProof/>
                <w:highlight w:val="yellow"/>
                <w:lang w:eastAsia="ja-JP"/>
              </w:rPr>
              <w:t>‘</w:t>
            </w:r>
            <w:r w:rsidRPr="00815A23">
              <w:rPr>
                <w:rFonts w:hint="eastAsia"/>
                <w:noProof/>
                <w:highlight w:val="yellow"/>
                <w:lang w:eastAsia="ja-JP"/>
              </w:rPr>
              <w:t>236</w:t>
            </w:r>
            <w:r w:rsidRPr="00815A23">
              <w:rPr>
                <w:noProof/>
                <w:highlight w:val="yellow"/>
                <w:lang w:eastAsia="ja-JP"/>
              </w:rPr>
              <w:t>’</w:t>
            </w:r>
            <w:r w:rsidRPr="00815A23">
              <w:rPr>
                <w:rFonts w:hint="eastAsia"/>
                <w:noProof/>
                <w:highlight w:val="yellow"/>
                <w:lang w:eastAsia="ja-JP"/>
              </w:rPr>
              <w:t xml:space="preserve"> to </w:t>
            </w:r>
            <w:r w:rsidRPr="00815A23">
              <w:rPr>
                <w:noProof/>
                <w:highlight w:val="yellow"/>
                <w:lang w:eastAsia="ja-JP"/>
              </w:rPr>
              <w:t>‘</w:t>
            </w:r>
            <w:r w:rsidRPr="00815A23">
              <w:rPr>
                <w:rFonts w:hint="eastAsia"/>
                <w:noProof/>
                <w:highlight w:val="yellow"/>
                <w:lang w:eastAsia="ja-JP"/>
              </w:rPr>
              <w:t>GG1</w:t>
            </w:r>
            <w:r w:rsidRPr="00815A23">
              <w:rPr>
                <w:noProof/>
                <w:highlight w:val="yellow"/>
                <w:lang w:eastAsia="ja-JP"/>
              </w:rPr>
              <w:t>’</w:t>
            </w:r>
            <w:r w:rsidRPr="00815A23">
              <w:rPr>
                <w:rFonts w:hint="eastAsia"/>
                <w:noProof/>
                <w:highlight w:val="yellow"/>
                <w:lang w:eastAsia="ja-JP"/>
              </w:rPr>
              <w:t xml:space="preserve"> and </w:t>
            </w:r>
            <w:r w:rsidRPr="00815A23">
              <w:rPr>
                <w:noProof/>
                <w:highlight w:val="yellow"/>
                <w:lang w:eastAsia="ja-JP"/>
              </w:rPr>
              <w:t>‘</w:t>
            </w:r>
            <w:r w:rsidRPr="00815A23">
              <w:rPr>
                <w:rFonts w:hint="eastAsia"/>
                <w:noProof/>
                <w:highlight w:val="yellow"/>
                <w:lang w:eastAsia="ja-JP"/>
              </w:rPr>
              <w:t>GG2</w:t>
            </w:r>
            <w:r w:rsidRPr="00815A23">
              <w:rPr>
                <w:noProof/>
                <w:highlight w:val="yellow"/>
                <w:lang w:eastAsia="ja-JP"/>
              </w:rPr>
              <w:t>’</w:t>
            </w:r>
            <w:r w:rsidRPr="00815A23">
              <w:rPr>
                <w:rFonts w:hint="eastAsia"/>
                <w:noProof/>
                <w:highlight w:val="yellow"/>
                <w:lang w:eastAsia="ja-JP"/>
              </w:rPr>
              <w:t xml:space="preserve"> to solve the overlaps with other CRs.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13"/>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462142DD" w14:textId="77777777" w:rsidR="006D1F8B" w:rsidRDefault="006D1F8B" w:rsidP="006D1F8B">
      <w:pPr>
        <w:pStyle w:val="30"/>
      </w:pPr>
      <w:bookmarkStart w:id="1" w:name="_Toc194512921"/>
      <w:r w:rsidRPr="007B4467">
        <w:t>A.4.3.2</w:t>
      </w:r>
      <w:r w:rsidRPr="007B4467">
        <w:tab/>
        <w:t>Physical Layer Baseline Implementation Capabilities</w:t>
      </w:r>
      <w:bookmarkEnd w:id="1"/>
    </w:p>
    <w:p w14:paraId="481FEAFE" w14:textId="77777777" w:rsidR="006D1F8B" w:rsidRPr="007B4467" w:rsidRDefault="006D1F8B" w:rsidP="006D1F8B">
      <w:pPr>
        <w:pStyle w:val="TH"/>
      </w:pPr>
      <w:r w:rsidRPr="007B4467">
        <w:t>Table A.4.3.2-</w:t>
      </w:r>
      <w:r w:rsidRPr="007B4467">
        <w:rPr>
          <w:lang w:eastAsia="zh-CN"/>
        </w:rPr>
        <w:t>1</w:t>
      </w:r>
      <w:r w:rsidRPr="007B4467">
        <w:t>: UE Physical Layer Baseline Implementation Capabilities</w:t>
      </w:r>
    </w:p>
    <w:tbl>
      <w:tblPr>
        <w:tblW w:w="10769" w:type="dxa"/>
        <w:jc w:val="center"/>
        <w:tblLayout w:type="fixed"/>
        <w:tblCellMar>
          <w:left w:w="28" w:type="dxa"/>
          <w:right w:w="56" w:type="dxa"/>
        </w:tblCellMar>
        <w:tblLook w:val="04A0" w:firstRow="1" w:lastRow="0" w:firstColumn="1" w:lastColumn="0" w:noHBand="0" w:noVBand="1"/>
      </w:tblPr>
      <w:tblGrid>
        <w:gridCol w:w="848"/>
        <w:gridCol w:w="2317"/>
        <w:gridCol w:w="861"/>
        <w:gridCol w:w="1011"/>
        <w:gridCol w:w="2429"/>
        <w:gridCol w:w="574"/>
        <w:gridCol w:w="1430"/>
        <w:gridCol w:w="1299"/>
      </w:tblGrid>
      <w:tr w:rsidR="006D1F8B" w:rsidRPr="007B4467" w14:paraId="5D30F909" w14:textId="77777777" w:rsidTr="0063105D">
        <w:trPr>
          <w:cantSplit/>
          <w:jc w:val="center"/>
        </w:trPr>
        <w:tc>
          <w:tcPr>
            <w:tcW w:w="848" w:type="dxa"/>
            <w:tcBorders>
              <w:top w:val="single" w:sz="6" w:space="0" w:color="auto"/>
              <w:left w:val="single" w:sz="6" w:space="0" w:color="auto"/>
              <w:bottom w:val="single" w:sz="4" w:space="0" w:color="auto"/>
              <w:right w:val="single" w:sz="6" w:space="0" w:color="auto"/>
            </w:tcBorders>
            <w:hideMark/>
          </w:tcPr>
          <w:p w14:paraId="6999EC88" w14:textId="77777777" w:rsidR="006D1F8B" w:rsidRPr="007B4467" w:rsidRDefault="006D1F8B" w:rsidP="0063105D">
            <w:pPr>
              <w:pStyle w:val="TAH"/>
            </w:pPr>
            <w:r w:rsidRPr="007B4467">
              <w:t>Item</w:t>
            </w:r>
          </w:p>
        </w:tc>
        <w:tc>
          <w:tcPr>
            <w:tcW w:w="2317" w:type="dxa"/>
            <w:tcBorders>
              <w:top w:val="single" w:sz="6" w:space="0" w:color="auto"/>
              <w:left w:val="single" w:sz="6" w:space="0" w:color="auto"/>
              <w:bottom w:val="single" w:sz="6" w:space="0" w:color="auto"/>
              <w:right w:val="single" w:sz="6" w:space="0" w:color="auto"/>
            </w:tcBorders>
            <w:hideMark/>
          </w:tcPr>
          <w:p w14:paraId="5113FAB1" w14:textId="77777777" w:rsidR="006D1F8B" w:rsidRPr="007B4467" w:rsidRDefault="006D1F8B" w:rsidP="0063105D">
            <w:pPr>
              <w:pStyle w:val="TAH"/>
            </w:pPr>
            <w:r w:rsidRPr="007B4467">
              <w:t>UE Physical Layer Baseline Implementation Capabilities</w:t>
            </w:r>
          </w:p>
        </w:tc>
        <w:tc>
          <w:tcPr>
            <w:tcW w:w="861" w:type="dxa"/>
            <w:tcBorders>
              <w:top w:val="single" w:sz="6" w:space="0" w:color="auto"/>
              <w:left w:val="single" w:sz="6" w:space="0" w:color="auto"/>
              <w:bottom w:val="single" w:sz="6" w:space="0" w:color="auto"/>
              <w:right w:val="single" w:sz="4" w:space="0" w:color="auto"/>
            </w:tcBorders>
            <w:hideMark/>
          </w:tcPr>
          <w:p w14:paraId="0685379D" w14:textId="77777777" w:rsidR="006D1F8B" w:rsidRPr="007B4467" w:rsidRDefault="006D1F8B" w:rsidP="0063105D">
            <w:pPr>
              <w:pStyle w:val="TAH"/>
            </w:pPr>
            <w:r w:rsidRPr="007B4467">
              <w:t>Ref.</w:t>
            </w:r>
          </w:p>
        </w:tc>
        <w:tc>
          <w:tcPr>
            <w:tcW w:w="1011" w:type="dxa"/>
            <w:tcBorders>
              <w:top w:val="single" w:sz="4" w:space="0" w:color="auto"/>
              <w:left w:val="single" w:sz="4" w:space="0" w:color="auto"/>
              <w:bottom w:val="single" w:sz="4" w:space="0" w:color="auto"/>
              <w:right w:val="single" w:sz="4" w:space="0" w:color="auto"/>
            </w:tcBorders>
            <w:hideMark/>
          </w:tcPr>
          <w:p w14:paraId="3FB3374F" w14:textId="77777777" w:rsidR="006D1F8B" w:rsidRPr="007B4467" w:rsidRDefault="006D1F8B" w:rsidP="0063105D">
            <w:pPr>
              <w:pStyle w:val="TAH"/>
            </w:pPr>
            <w:r w:rsidRPr="007B4467">
              <w:t>Release</w:t>
            </w:r>
          </w:p>
        </w:tc>
        <w:tc>
          <w:tcPr>
            <w:tcW w:w="2429" w:type="dxa"/>
            <w:tcBorders>
              <w:top w:val="single" w:sz="4" w:space="0" w:color="auto"/>
              <w:left w:val="single" w:sz="4" w:space="0" w:color="auto"/>
              <w:bottom w:val="single" w:sz="4" w:space="0" w:color="auto"/>
              <w:right w:val="single" w:sz="4" w:space="0" w:color="auto"/>
            </w:tcBorders>
            <w:hideMark/>
          </w:tcPr>
          <w:p w14:paraId="595DB128" w14:textId="77777777" w:rsidR="006D1F8B" w:rsidRPr="007B4467" w:rsidRDefault="006D1F8B" w:rsidP="0063105D">
            <w:pPr>
              <w:pStyle w:val="TAH"/>
            </w:pPr>
            <w:r w:rsidRPr="007B4467">
              <w:t>Mnemonic</w:t>
            </w:r>
          </w:p>
        </w:tc>
        <w:tc>
          <w:tcPr>
            <w:tcW w:w="574" w:type="dxa"/>
            <w:tcBorders>
              <w:top w:val="single" w:sz="4" w:space="0" w:color="auto"/>
              <w:left w:val="single" w:sz="4" w:space="0" w:color="auto"/>
              <w:bottom w:val="single" w:sz="4" w:space="0" w:color="auto"/>
              <w:right w:val="single" w:sz="4" w:space="0" w:color="auto"/>
            </w:tcBorders>
          </w:tcPr>
          <w:p w14:paraId="7A62351A" w14:textId="77777777" w:rsidR="006D1F8B" w:rsidRPr="007B4467" w:rsidRDefault="006D1F8B" w:rsidP="0063105D">
            <w:pPr>
              <w:pStyle w:val="TAH"/>
            </w:pPr>
            <w:r w:rsidRPr="007B4467">
              <w:t>M</w:t>
            </w:r>
          </w:p>
        </w:tc>
        <w:tc>
          <w:tcPr>
            <w:tcW w:w="1430" w:type="dxa"/>
            <w:tcBorders>
              <w:top w:val="single" w:sz="4" w:space="0" w:color="auto"/>
              <w:left w:val="single" w:sz="4" w:space="0" w:color="auto"/>
              <w:bottom w:val="single" w:sz="4" w:space="0" w:color="auto"/>
              <w:right w:val="single" w:sz="4" w:space="0" w:color="auto"/>
            </w:tcBorders>
          </w:tcPr>
          <w:p w14:paraId="249C2407" w14:textId="77777777" w:rsidR="006D1F8B" w:rsidRPr="007B4467" w:rsidRDefault="006D1F8B" w:rsidP="0063105D">
            <w:pPr>
              <w:pStyle w:val="TAH"/>
            </w:pPr>
            <w:r w:rsidRPr="007B4467">
              <w:rPr>
                <w:sz w:val="16"/>
                <w:szCs w:val="16"/>
              </w:rPr>
              <w:t>If indicated “Yes” the feature shall be implemented and successfully tested for the corresponding release</w:t>
            </w:r>
          </w:p>
        </w:tc>
        <w:tc>
          <w:tcPr>
            <w:tcW w:w="1299" w:type="dxa"/>
            <w:tcBorders>
              <w:top w:val="single" w:sz="4" w:space="0" w:color="auto"/>
              <w:left w:val="single" w:sz="4" w:space="0" w:color="auto"/>
              <w:bottom w:val="single" w:sz="4" w:space="0" w:color="auto"/>
              <w:right w:val="single" w:sz="4" w:space="0" w:color="auto"/>
            </w:tcBorders>
            <w:hideMark/>
          </w:tcPr>
          <w:p w14:paraId="151EE482" w14:textId="77777777" w:rsidR="006D1F8B" w:rsidRPr="007B4467" w:rsidRDefault="006D1F8B" w:rsidP="0063105D">
            <w:pPr>
              <w:pStyle w:val="TAH"/>
            </w:pPr>
            <w:r w:rsidRPr="007B4467">
              <w:t>Comments</w:t>
            </w:r>
          </w:p>
        </w:tc>
      </w:tr>
      <w:tr w:rsidR="00414B52" w:rsidRPr="007B4467" w14:paraId="7CE32BF9" w14:textId="77777777" w:rsidTr="00414B52">
        <w:trPr>
          <w:cantSplit/>
          <w:jc w:val="center"/>
        </w:trPr>
        <w:tc>
          <w:tcPr>
            <w:tcW w:w="10769" w:type="dxa"/>
            <w:gridSpan w:val="8"/>
            <w:tcBorders>
              <w:top w:val="single" w:sz="4" w:space="0" w:color="auto"/>
              <w:left w:val="single" w:sz="4" w:space="0" w:color="auto"/>
              <w:bottom w:val="single" w:sz="4" w:space="0" w:color="auto"/>
              <w:right w:val="single" w:sz="4" w:space="0" w:color="auto"/>
            </w:tcBorders>
          </w:tcPr>
          <w:p w14:paraId="60822C1D" w14:textId="0B21AB7B" w:rsidR="00414B52" w:rsidRPr="007B4467" w:rsidRDefault="00414B52" w:rsidP="0063105D">
            <w:pPr>
              <w:pStyle w:val="TAL"/>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r w:rsidR="006D1F8B" w:rsidRPr="007B4467" w14:paraId="3289E94F" w14:textId="77777777" w:rsidTr="0063105D">
        <w:trPr>
          <w:cantSplit/>
          <w:jc w:val="center"/>
        </w:trPr>
        <w:tc>
          <w:tcPr>
            <w:tcW w:w="848" w:type="dxa"/>
            <w:tcBorders>
              <w:top w:val="single" w:sz="4" w:space="0" w:color="auto"/>
              <w:left w:val="single" w:sz="4" w:space="0" w:color="auto"/>
              <w:bottom w:val="single" w:sz="4" w:space="0" w:color="auto"/>
              <w:right w:val="single" w:sz="4" w:space="0" w:color="auto"/>
            </w:tcBorders>
          </w:tcPr>
          <w:p w14:paraId="37389BB8" w14:textId="77777777" w:rsidR="006D1F8B" w:rsidRPr="007B4467" w:rsidRDefault="006D1F8B" w:rsidP="0063105D">
            <w:pPr>
              <w:pStyle w:val="TAC"/>
              <w:rPr>
                <w:rFonts w:eastAsia="DengXian"/>
                <w:lang w:eastAsia="zh-CN" w:bidi="ar"/>
              </w:rPr>
            </w:pPr>
            <w:r w:rsidRPr="007B4467">
              <w:rPr>
                <w:rFonts w:eastAsia="DengXian"/>
                <w:lang w:eastAsia="zh-CN" w:bidi="ar"/>
              </w:rPr>
              <w:t>234</w:t>
            </w:r>
          </w:p>
        </w:tc>
        <w:tc>
          <w:tcPr>
            <w:tcW w:w="2317" w:type="dxa"/>
            <w:tcBorders>
              <w:top w:val="single" w:sz="6" w:space="0" w:color="auto"/>
              <w:left w:val="single" w:sz="4" w:space="0" w:color="auto"/>
              <w:bottom w:val="single" w:sz="6" w:space="0" w:color="auto"/>
              <w:right w:val="single" w:sz="6" w:space="0" w:color="auto"/>
            </w:tcBorders>
          </w:tcPr>
          <w:p w14:paraId="11BAB4B8" w14:textId="77777777" w:rsidR="006D1F8B" w:rsidRPr="007B4467" w:rsidRDefault="006D1F8B" w:rsidP="0063105D">
            <w:pPr>
              <w:pStyle w:val="TAL"/>
              <w:rPr>
                <w:bCs/>
                <w:iCs/>
              </w:rPr>
            </w:pPr>
            <w:r w:rsidRPr="007B4467">
              <w:rPr>
                <w:bCs/>
                <w:iCs/>
              </w:rPr>
              <w:t>Support of PUCCH Msg4 HARQ-ACK repetition</w:t>
            </w:r>
          </w:p>
        </w:tc>
        <w:tc>
          <w:tcPr>
            <w:tcW w:w="861" w:type="dxa"/>
            <w:tcBorders>
              <w:top w:val="single" w:sz="6" w:space="0" w:color="auto"/>
              <w:left w:val="single" w:sz="6" w:space="0" w:color="auto"/>
              <w:bottom w:val="single" w:sz="6" w:space="0" w:color="auto"/>
              <w:right w:val="single" w:sz="4" w:space="0" w:color="auto"/>
            </w:tcBorders>
          </w:tcPr>
          <w:p w14:paraId="42B3A646" w14:textId="77777777" w:rsidR="006D1F8B" w:rsidRPr="007B4467" w:rsidRDefault="006D1F8B" w:rsidP="0063105D">
            <w:pPr>
              <w:pStyle w:val="TAL"/>
              <w:rPr>
                <w:rFonts w:eastAsia="DengXian"/>
                <w:lang w:eastAsia="zh-CN" w:bidi="ar"/>
              </w:rPr>
            </w:pPr>
            <w:r w:rsidRPr="007B4467">
              <w:rPr>
                <w:rFonts w:eastAsia="DengXian"/>
                <w:lang w:eastAsia="zh-CN" w:bidi="ar"/>
              </w:rPr>
              <w:t>38.306</w:t>
            </w:r>
          </w:p>
          <w:p w14:paraId="00FEA473" w14:textId="77777777" w:rsidR="006D1F8B" w:rsidRPr="007B4467" w:rsidRDefault="006D1F8B" w:rsidP="0063105D">
            <w:pPr>
              <w:pStyle w:val="TAL"/>
              <w:rPr>
                <w:rFonts w:eastAsia="DengXian"/>
                <w:lang w:eastAsia="zh-CN" w:bidi="ar"/>
              </w:rPr>
            </w:pPr>
            <w:r w:rsidRPr="007B4467">
              <w:rPr>
                <w:rFonts w:eastAsia="DengXian"/>
                <w:lang w:eastAsia="zh-CN" w:bidi="ar"/>
              </w:rPr>
              <w:t>5.4</w:t>
            </w:r>
          </w:p>
        </w:tc>
        <w:tc>
          <w:tcPr>
            <w:tcW w:w="1011" w:type="dxa"/>
            <w:tcBorders>
              <w:top w:val="single" w:sz="4" w:space="0" w:color="auto"/>
              <w:left w:val="single" w:sz="4" w:space="0" w:color="auto"/>
              <w:bottom w:val="single" w:sz="4" w:space="0" w:color="auto"/>
              <w:right w:val="single" w:sz="4" w:space="0" w:color="auto"/>
            </w:tcBorders>
          </w:tcPr>
          <w:p w14:paraId="43F77B29" w14:textId="77777777" w:rsidR="006D1F8B" w:rsidRPr="007B4467" w:rsidRDefault="006D1F8B" w:rsidP="0063105D">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83CB442" w14:textId="77777777" w:rsidR="006D1F8B" w:rsidRPr="007B4467" w:rsidRDefault="006D1F8B" w:rsidP="0063105D">
            <w:pPr>
              <w:pStyle w:val="TAL"/>
              <w:rPr>
                <w:lang w:eastAsia="zh-CN" w:bidi="ar"/>
              </w:rPr>
            </w:pPr>
            <w:r w:rsidRPr="007B4467">
              <w:rPr>
                <w:lang w:eastAsia="zh-CN" w:bidi="ar"/>
              </w:rPr>
              <w:t>pc_msg4_harq_Repetition_r18</w:t>
            </w:r>
          </w:p>
        </w:tc>
        <w:tc>
          <w:tcPr>
            <w:tcW w:w="574" w:type="dxa"/>
            <w:tcBorders>
              <w:top w:val="single" w:sz="4" w:space="0" w:color="auto"/>
              <w:left w:val="single" w:sz="4" w:space="0" w:color="auto"/>
              <w:bottom w:val="single" w:sz="4" w:space="0" w:color="auto"/>
              <w:right w:val="single" w:sz="4" w:space="0" w:color="auto"/>
            </w:tcBorders>
          </w:tcPr>
          <w:p w14:paraId="1BDBF72F" w14:textId="77777777" w:rsidR="006D1F8B" w:rsidRPr="007B4467" w:rsidRDefault="006D1F8B" w:rsidP="0063105D">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0A68A2F" w14:textId="77777777" w:rsidR="006D1F8B" w:rsidRPr="007B4467" w:rsidRDefault="006D1F8B" w:rsidP="0063105D">
            <w:pPr>
              <w:pStyle w:val="TAL"/>
            </w:pPr>
          </w:p>
        </w:tc>
        <w:tc>
          <w:tcPr>
            <w:tcW w:w="1299" w:type="dxa"/>
            <w:tcBorders>
              <w:top w:val="single" w:sz="4" w:space="0" w:color="auto"/>
              <w:left w:val="single" w:sz="4" w:space="0" w:color="auto"/>
              <w:bottom w:val="single" w:sz="4" w:space="0" w:color="auto"/>
              <w:right w:val="single" w:sz="4" w:space="0" w:color="auto"/>
            </w:tcBorders>
          </w:tcPr>
          <w:p w14:paraId="70100B2E" w14:textId="77777777" w:rsidR="006D1F8B" w:rsidRPr="007B4467" w:rsidRDefault="006D1F8B" w:rsidP="0063105D">
            <w:pPr>
              <w:pStyle w:val="TAL"/>
              <w:rPr>
                <w:bCs/>
                <w:iCs/>
              </w:rPr>
            </w:pPr>
          </w:p>
        </w:tc>
      </w:tr>
      <w:tr w:rsidR="006D1F8B" w:rsidRPr="007B4467" w14:paraId="2D112DD1" w14:textId="77777777" w:rsidTr="0063105D">
        <w:trPr>
          <w:cantSplit/>
          <w:jc w:val="center"/>
          <w:ins w:id="2" w:author="Anritsu" w:date="2025-04-25T15:06:00Z"/>
        </w:trPr>
        <w:tc>
          <w:tcPr>
            <w:tcW w:w="848" w:type="dxa"/>
            <w:tcBorders>
              <w:top w:val="single" w:sz="4" w:space="0" w:color="auto"/>
              <w:left w:val="single" w:sz="4" w:space="0" w:color="auto"/>
              <w:bottom w:val="single" w:sz="4" w:space="0" w:color="auto"/>
              <w:right w:val="single" w:sz="4" w:space="0" w:color="auto"/>
            </w:tcBorders>
          </w:tcPr>
          <w:p w14:paraId="0DD3D58F" w14:textId="5D903A94" w:rsidR="006D1F8B" w:rsidRPr="00815A23" w:rsidRDefault="00815A23" w:rsidP="006D1F8B">
            <w:pPr>
              <w:pStyle w:val="TAC"/>
              <w:rPr>
                <w:ins w:id="3" w:author="Anritsu" w:date="2025-04-25T15:06:00Z" w16du:dateUtc="2025-04-25T06:06:00Z"/>
                <w:rFonts w:hint="eastAsia"/>
                <w:lang w:eastAsia="ja-JP" w:bidi="ar"/>
              </w:rPr>
            </w:pPr>
            <w:ins w:id="4" w:author="Anritsu" w:date="2025-05-14T21:49:00Z" w16du:dateUtc="2025-05-14T12:49:00Z">
              <w:r w:rsidRPr="00815A23">
                <w:rPr>
                  <w:rFonts w:hint="eastAsia"/>
                  <w:highlight w:val="yellow"/>
                  <w:lang w:eastAsia="ja-JP" w:bidi="ar"/>
                  <w:rPrChange w:id="5" w:author="Anritsu" w:date="2025-05-14T21:49:00Z" w16du:dateUtc="2025-05-14T12:49:00Z">
                    <w:rPr>
                      <w:rFonts w:hint="eastAsia"/>
                      <w:lang w:eastAsia="ja-JP" w:bidi="ar"/>
                    </w:rPr>
                  </w:rPrChange>
                </w:rPr>
                <w:t>GG1</w:t>
              </w:r>
            </w:ins>
          </w:p>
        </w:tc>
        <w:tc>
          <w:tcPr>
            <w:tcW w:w="2317" w:type="dxa"/>
            <w:tcBorders>
              <w:top w:val="single" w:sz="6" w:space="0" w:color="auto"/>
              <w:left w:val="single" w:sz="4" w:space="0" w:color="auto"/>
              <w:bottom w:val="single" w:sz="6" w:space="0" w:color="auto"/>
              <w:right w:val="single" w:sz="6" w:space="0" w:color="auto"/>
            </w:tcBorders>
          </w:tcPr>
          <w:p w14:paraId="12B49097" w14:textId="020F80DC" w:rsidR="006D1F8B" w:rsidRPr="007B4467" w:rsidRDefault="006D1F8B" w:rsidP="006D1F8B">
            <w:pPr>
              <w:pStyle w:val="TAL"/>
              <w:rPr>
                <w:ins w:id="6" w:author="Anritsu" w:date="2025-04-25T15:06:00Z" w16du:dateUtc="2025-04-25T06:06:00Z"/>
                <w:bCs/>
                <w:iCs/>
                <w:lang w:eastAsia="ja-JP"/>
              </w:rPr>
            </w:pPr>
            <w:ins w:id="7" w:author="Anritsu" w:date="2025-04-25T15:06:00Z" w16du:dateUtc="2025-04-25T06:06:00Z">
              <w:r>
                <w:rPr>
                  <w:rFonts w:hint="eastAsia"/>
                  <w:bCs/>
                  <w:iCs/>
                  <w:lang w:eastAsia="ja-JP"/>
                </w:rPr>
                <w:t xml:space="preserve">Support of </w:t>
              </w:r>
            </w:ins>
            <w:ins w:id="8" w:author="Anritsu" w:date="2025-04-25T15:08:00Z" w16du:dateUtc="2025-04-25T06:08:00Z">
              <w:r>
                <w:rPr>
                  <w:rFonts w:hint="eastAsia"/>
                  <w:bCs/>
                  <w:iCs/>
                  <w:lang w:eastAsia="ja-JP"/>
                </w:rPr>
                <w:t xml:space="preserve">type </w:t>
              </w:r>
              <w:r w:rsidRPr="007B4467">
                <w:t>I</w:t>
              </w:r>
              <w:r>
                <w:rPr>
                  <w:rFonts w:hint="eastAsia"/>
                  <w:lang w:eastAsia="ja-JP"/>
                </w:rPr>
                <w:t xml:space="preserve"> </w:t>
              </w:r>
            </w:ins>
            <w:ins w:id="9" w:author="Anritsu" w:date="2025-04-25T15:06:00Z" w16du:dateUtc="2025-04-25T06:06:00Z">
              <w:r>
                <w:rPr>
                  <w:rFonts w:hint="eastAsia"/>
                  <w:bCs/>
                  <w:iCs/>
                  <w:lang w:eastAsia="ja-JP"/>
                </w:rPr>
                <w:t>codebook with at least 16 ports per CSI-RS resource</w:t>
              </w:r>
            </w:ins>
          </w:p>
        </w:tc>
        <w:tc>
          <w:tcPr>
            <w:tcW w:w="861" w:type="dxa"/>
            <w:tcBorders>
              <w:top w:val="single" w:sz="6" w:space="0" w:color="auto"/>
              <w:left w:val="single" w:sz="6" w:space="0" w:color="auto"/>
              <w:bottom w:val="single" w:sz="6" w:space="0" w:color="auto"/>
              <w:right w:val="single" w:sz="4" w:space="0" w:color="auto"/>
            </w:tcBorders>
          </w:tcPr>
          <w:p w14:paraId="341BA8D4" w14:textId="6A724DE8" w:rsidR="006D1F8B" w:rsidRPr="007B4467" w:rsidRDefault="006D1F8B" w:rsidP="006D1F8B">
            <w:pPr>
              <w:pStyle w:val="TAL"/>
              <w:rPr>
                <w:ins w:id="10" w:author="Anritsu" w:date="2025-04-25T15:06:00Z" w16du:dateUtc="2025-04-25T06:06:00Z"/>
                <w:rFonts w:eastAsia="DengXian"/>
                <w:lang w:eastAsia="zh-CN" w:bidi="ar"/>
              </w:rPr>
            </w:pPr>
            <w:ins w:id="11" w:author="Anritsu" w:date="2025-04-25T15:07:00Z" w16du:dateUtc="2025-04-25T06:07:00Z">
              <w:r w:rsidRPr="007B4467">
                <w:rPr>
                  <w:lang w:eastAsia="ja-JP"/>
                </w:rPr>
                <w:t>38.306, 4.2.7.2</w:t>
              </w:r>
            </w:ins>
          </w:p>
        </w:tc>
        <w:tc>
          <w:tcPr>
            <w:tcW w:w="1011" w:type="dxa"/>
            <w:tcBorders>
              <w:top w:val="single" w:sz="4" w:space="0" w:color="auto"/>
              <w:left w:val="single" w:sz="4" w:space="0" w:color="auto"/>
              <w:bottom w:val="single" w:sz="4" w:space="0" w:color="auto"/>
              <w:right w:val="single" w:sz="4" w:space="0" w:color="auto"/>
            </w:tcBorders>
          </w:tcPr>
          <w:p w14:paraId="24289ACB" w14:textId="33EB0427" w:rsidR="006D1F8B" w:rsidRPr="007B4467" w:rsidRDefault="006D1F8B" w:rsidP="006D1F8B">
            <w:pPr>
              <w:pStyle w:val="TAC"/>
              <w:rPr>
                <w:ins w:id="12" w:author="Anritsu" w:date="2025-04-25T15:06:00Z" w16du:dateUtc="2025-04-25T06:06:00Z"/>
                <w:lang w:eastAsia="zh-CN" w:bidi="ar"/>
              </w:rPr>
            </w:pPr>
            <w:ins w:id="13" w:author="Anritsu" w:date="2025-04-25T15:07:00Z" w16du:dateUtc="2025-04-25T06:07:00Z">
              <w:r w:rsidRPr="007B4467">
                <w:rPr>
                  <w:rFonts w:eastAsia="ＭＳ 明朝"/>
                  <w:lang w:eastAsia="ja-JP"/>
                </w:rPr>
                <w:t>Rel-1</w:t>
              </w:r>
              <w:r>
                <w:rPr>
                  <w:rFonts w:eastAsia="ＭＳ 明朝" w:hint="eastAsia"/>
                  <w:lang w:eastAsia="ja-JP"/>
                </w:rPr>
                <w:t>5</w:t>
              </w:r>
            </w:ins>
          </w:p>
        </w:tc>
        <w:tc>
          <w:tcPr>
            <w:tcW w:w="2429" w:type="dxa"/>
            <w:tcBorders>
              <w:top w:val="single" w:sz="4" w:space="0" w:color="auto"/>
              <w:left w:val="single" w:sz="4" w:space="0" w:color="auto"/>
              <w:bottom w:val="single" w:sz="4" w:space="0" w:color="auto"/>
              <w:right w:val="single" w:sz="4" w:space="0" w:color="auto"/>
            </w:tcBorders>
          </w:tcPr>
          <w:p w14:paraId="44C7260D" w14:textId="5640F1D7" w:rsidR="006D1F8B" w:rsidRPr="007B4467" w:rsidRDefault="006D1F8B" w:rsidP="006D1F8B">
            <w:pPr>
              <w:pStyle w:val="TAL"/>
              <w:rPr>
                <w:ins w:id="14" w:author="Anritsu" w:date="2025-04-25T15:06:00Z" w16du:dateUtc="2025-04-25T06:06:00Z"/>
                <w:lang w:eastAsia="ja-JP" w:bidi="ar"/>
              </w:rPr>
            </w:pPr>
            <w:ins w:id="15" w:author="Anritsu" w:date="2025-04-25T15:07:00Z" w16du:dateUtc="2025-04-25T06:07:00Z">
              <w:r w:rsidRPr="007B4467">
                <w:t>pc_</w:t>
              </w:r>
              <w:r w:rsidRPr="007B4467">
                <w:rPr>
                  <w:lang w:eastAsia="zh-CN"/>
                </w:rPr>
                <w:t>typeI_codebook</w:t>
              </w:r>
            </w:ins>
            <w:ins w:id="16" w:author="Anritsu" w:date="2025-04-25T15:08:00Z" w16du:dateUtc="2025-04-25T06:08:00Z">
              <w:r>
                <w:rPr>
                  <w:rFonts w:hint="eastAsia"/>
                  <w:lang w:eastAsia="ja-JP"/>
                </w:rPr>
                <w:t>_with_16ports</w:t>
              </w:r>
            </w:ins>
          </w:p>
        </w:tc>
        <w:tc>
          <w:tcPr>
            <w:tcW w:w="574" w:type="dxa"/>
            <w:tcBorders>
              <w:top w:val="single" w:sz="4" w:space="0" w:color="auto"/>
              <w:left w:val="single" w:sz="4" w:space="0" w:color="auto"/>
              <w:bottom w:val="single" w:sz="4" w:space="0" w:color="auto"/>
              <w:right w:val="single" w:sz="4" w:space="0" w:color="auto"/>
            </w:tcBorders>
          </w:tcPr>
          <w:p w14:paraId="270BA56E" w14:textId="7686BC6F" w:rsidR="006D1F8B" w:rsidRPr="007B4467" w:rsidRDefault="006D1F8B" w:rsidP="006D1F8B">
            <w:pPr>
              <w:pStyle w:val="TAL"/>
              <w:rPr>
                <w:ins w:id="17" w:author="Anritsu" w:date="2025-04-25T15:06:00Z" w16du:dateUtc="2025-04-25T06:06:00Z"/>
                <w:rFonts w:eastAsia="DengXian"/>
                <w:lang w:eastAsia="zh-CN" w:bidi="ar"/>
              </w:rPr>
            </w:pPr>
            <w:ins w:id="18" w:author="Anritsu" w:date="2025-04-25T15:07:00Z" w16du:dateUtc="2025-04-25T06:07:00Z">
              <w:r w:rsidRPr="007B4467">
                <w:rPr>
                  <w:lang w:eastAsia="zh-CN"/>
                </w:rPr>
                <w:t>No</w:t>
              </w:r>
            </w:ins>
          </w:p>
        </w:tc>
        <w:tc>
          <w:tcPr>
            <w:tcW w:w="1430" w:type="dxa"/>
            <w:tcBorders>
              <w:top w:val="single" w:sz="4" w:space="0" w:color="auto"/>
              <w:left w:val="single" w:sz="4" w:space="0" w:color="auto"/>
              <w:bottom w:val="single" w:sz="4" w:space="0" w:color="auto"/>
              <w:right w:val="single" w:sz="4" w:space="0" w:color="auto"/>
            </w:tcBorders>
          </w:tcPr>
          <w:p w14:paraId="04D6253C" w14:textId="77777777" w:rsidR="006D1F8B" w:rsidRPr="007B4467" w:rsidRDefault="006D1F8B" w:rsidP="006D1F8B">
            <w:pPr>
              <w:pStyle w:val="TAL"/>
              <w:rPr>
                <w:ins w:id="19" w:author="Anritsu" w:date="2025-04-25T15:06:00Z" w16du:dateUtc="2025-04-25T06:06:00Z"/>
              </w:rPr>
            </w:pPr>
          </w:p>
        </w:tc>
        <w:tc>
          <w:tcPr>
            <w:tcW w:w="1299" w:type="dxa"/>
            <w:tcBorders>
              <w:top w:val="single" w:sz="4" w:space="0" w:color="auto"/>
              <w:left w:val="single" w:sz="4" w:space="0" w:color="auto"/>
              <w:bottom w:val="single" w:sz="4" w:space="0" w:color="auto"/>
              <w:right w:val="single" w:sz="4" w:space="0" w:color="auto"/>
            </w:tcBorders>
          </w:tcPr>
          <w:p w14:paraId="265F3216" w14:textId="77777777" w:rsidR="006D1F8B" w:rsidRPr="007B4467" w:rsidRDefault="006D1F8B" w:rsidP="006D1F8B">
            <w:pPr>
              <w:pStyle w:val="TAL"/>
              <w:rPr>
                <w:ins w:id="20" w:author="Anritsu" w:date="2025-04-25T15:06:00Z" w16du:dateUtc="2025-04-25T06:06:00Z"/>
                <w:bCs/>
                <w:iCs/>
              </w:rPr>
            </w:pPr>
          </w:p>
        </w:tc>
      </w:tr>
      <w:tr w:rsidR="006D1F8B" w:rsidRPr="007B4467" w14:paraId="3DCD5DF2" w14:textId="77777777" w:rsidTr="0063105D">
        <w:trPr>
          <w:cantSplit/>
          <w:jc w:val="center"/>
          <w:ins w:id="21" w:author="Anritsu" w:date="2025-04-25T15:07:00Z"/>
        </w:trPr>
        <w:tc>
          <w:tcPr>
            <w:tcW w:w="848" w:type="dxa"/>
            <w:tcBorders>
              <w:top w:val="single" w:sz="4" w:space="0" w:color="auto"/>
              <w:left w:val="single" w:sz="4" w:space="0" w:color="auto"/>
              <w:bottom w:val="single" w:sz="4" w:space="0" w:color="auto"/>
              <w:right w:val="single" w:sz="4" w:space="0" w:color="auto"/>
            </w:tcBorders>
          </w:tcPr>
          <w:p w14:paraId="29DF8356" w14:textId="51F6AD8D" w:rsidR="006D1F8B" w:rsidRDefault="00815A23" w:rsidP="006D1F8B">
            <w:pPr>
              <w:pStyle w:val="TAC"/>
              <w:rPr>
                <w:ins w:id="22" w:author="Anritsu" w:date="2025-04-25T15:07:00Z" w16du:dateUtc="2025-04-25T06:07:00Z"/>
                <w:rFonts w:hint="eastAsia"/>
                <w:lang w:eastAsia="ja-JP" w:bidi="ar"/>
              </w:rPr>
            </w:pPr>
            <w:ins w:id="23" w:author="Anritsu" w:date="2025-05-14T21:49:00Z" w16du:dateUtc="2025-05-14T12:49:00Z">
              <w:r w:rsidRPr="00815A23">
                <w:rPr>
                  <w:rFonts w:hint="eastAsia"/>
                  <w:highlight w:val="yellow"/>
                  <w:lang w:eastAsia="ja-JP" w:bidi="ar"/>
                  <w:rPrChange w:id="24" w:author="Anritsu" w:date="2025-05-14T21:49:00Z" w16du:dateUtc="2025-05-14T12:49:00Z">
                    <w:rPr>
                      <w:rFonts w:hint="eastAsia"/>
                      <w:lang w:eastAsia="ja-JP" w:bidi="ar"/>
                    </w:rPr>
                  </w:rPrChange>
                </w:rPr>
                <w:t>GG2</w:t>
              </w:r>
            </w:ins>
          </w:p>
        </w:tc>
        <w:tc>
          <w:tcPr>
            <w:tcW w:w="2317" w:type="dxa"/>
            <w:tcBorders>
              <w:top w:val="single" w:sz="6" w:space="0" w:color="auto"/>
              <w:left w:val="single" w:sz="4" w:space="0" w:color="auto"/>
              <w:bottom w:val="single" w:sz="6" w:space="0" w:color="auto"/>
              <w:right w:val="single" w:sz="6" w:space="0" w:color="auto"/>
            </w:tcBorders>
          </w:tcPr>
          <w:p w14:paraId="7EBE3116" w14:textId="347A4376" w:rsidR="006D1F8B" w:rsidRDefault="006D1F8B" w:rsidP="006D1F8B">
            <w:pPr>
              <w:pStyle w:val="TAL"/>
              <w:rPr>
                <w:ins w:id="25" w:author="Anritsu" w:date="2025-04-25T15:07:00Z" w16du:dateUtc="2025-04-25T06:07:00Z"/>
                <w:bCs/>
                <w:iCs/>
                <w:lang w:eastAsia="ja-JP"/>
              </w:rPr>
            </w:pPr>
            <w:ins w:id="26" w:author="Anritsu" w:date="2025-04-25T15:07:00Z" w16du:dateUtc="2025-04-25T06:07:00Z">
              <w:r>
                <w:rPr>
                  <w:rFonts w:hint="eastAsia"/>
                  <w:bCs/>
                  <w:iCs/>
                  <w:lang w:eastAsia="ja-JP"/>
                </w:rPr>
                <w:t xml:space="preserve">Support of </w:t>
              </w:r>
            </w:ins>
            <w:ins w:id="27" w:author="Anritsu" w:date="2025-04-25T15:08:00Z" w16du:dateUtc="2025-04-25T06:08:00Z">
              <w:r>
                <w:rPr>
                  <w:rFonts w:hint="eastAsia"/>
                  <w:bCs/>
                  <w:iCs/>
                  <w:lang w:eastAsia="ja-JP"/>
                </w:rPr>
                <w:t xml:space="preserve">type </w:t>
              </w:r>
              <w:r w:rsidRPr="007B4467">
                <w:t>I</w:t>
              </w:r>
              <w:r>
                <w:rPr>
                  <w:rFonts w:hint="eastAsia"/>
                  <w:lang w:eastAsia="ja-JP"/>
                </w:rPr>
                <w:t xml:space="preserve"> </w:t>
              </w:r>
            </w:ins>
            <w:ins w:id="28" w:author="Anritsu" w:date="2025-04-25T15:07:00Z" w16du:dateUtc="2025-04-25T06:07:00Z">
              <w:r>
                <w:rPr>
                  <w:rFonts w:hint="eastAsia"/>
                  <w:bCs/>
                  <w:iCs/>
                  <w:lang w:eastAsia="ja-JP"/>
                </w:rPr>
                <w:t>codebook with at least 32 ports per CSI-RS resource</w:t>
              </w:r>
            </w:ins>
          </w:p>
        </w:tc>
        <w:tc>
          <w:tcPr>
            <w:tcW w:w="861" w:type="dxa"/>
            <w:tcBorders>
              <w:top w:val="single" w:sz="6" w:space="0" w:color="auto"/>
              <w:left w:val="single" w:sz="6" w:space="0" w:color="auto"/>
              <w:bottom w:val="single" w:sz="6" w:space="0" w:color="auto"/>
              <w:right w:val="single" w:sz="4" w:space="0" w:color="auto"/>
            </w:tcBorders>
          </w:tcPr>
          <w:p w14:paraId="616E17B2" w14:textId="515878B2" w:rsidR="006D1F8B" w:rsidRPr="007B4467" w:rsidRDefault="006D1F8B" w:rsidP="006D1F8B">
            <w:pPr>
              <w:pStyle w:val="TAL"/>
              <w:rPr>
                <w:ins w:id="29" w:author="Anritsu" w:date="2025-04-25T15:07:00Z" w16du:dateUtc="2025-04-25T06:07:00Z"/>
                <w:lang w:eastAsia="ja-JP"/>
              </w:rPr>
            </w:pPr>
            <w:ins w:id="30" w:author="Anritsu" w:date="2025-04-25T15:07:00Z" w16du:dateUtc="2025-04-25T06:07:00Z">
              <w:r w:rsidRPr="007B4467">
                <w:rPr>
                  <w:lang w:eastAsia="ja-JP"/>
                </w:rPr>
                <w:t>38.306, 4.2.7.2</w:t>
              </w:r>
            </w:ins>
          </w:p>
        </w:tc>
        <w:tc>
          <w:tcPr>
            <w:tcW w:w="1011" w:type="dxa"/>
            <w:tcBorders>
              <w:top w:val="single" w:sz="4" w:space="0" w:color="auto"/>
              <w:left w:val="single" w:sz="4" w:space="0" w:color="auto"/>
              <w:bottom w:val="single" w:sz="4" w:space="0" w:color="auto"/>
              <w:right w:val="single" w:sz="4" w:space="0" w:color="auto"/>
            </w:tcBorders>
          </w:tcPr>
          <w:p w14:paraId="578FE77F" w14:textId="4A1B2360" w:rsidR="006D1F8B" w:rsidRPr="007B4467" w:rsidRDefault="006D1F8B" w:rsidP="006D1F8B">
            <w:pPr>
              <w:pStyle w:val="TAC"/>
              <w:rPr>
                <w:ins w:id="31" w:author="Anritsu" w:date="2025-04-25T15:07:00Z" w16du:dateUtc="2025-04-25T06:07:00Z"/>
                <w:rFonts w:eastAsia="ＭＳ 明朝"/>
                <w:lang w:eastAsia="ja-JP"/>
              </w:rPr>
            </w:pPr>
            <w:ins w:id="32" w:author="Anritsu" w:date="2025-04-25T15:07:00Z" w16du:dateUtc="2025-04-25T06:07:00Z">
              <w:r w:rsidRPr="007B4467">
                <w:rPr>
                  <w:rFonts w:eastAsia="ＭＳ 明朝"/>
                  <w:lang w:eastAsia="ja-JP"/>
                </w:rPr>
                <w:t>Rel-1</w:t>
              </w:r>
              <w:r>
                <w:rPr>
                  <w:rFonts w:eastAsia="ＭＳ 明朝" w:hint="eastAsia"/>
                  <w:lang w:eastAsia="ja-JP"/>
                </w:rPr>
                <w:t>5</w:t>
              </w:r>
            </w:ins>
          </w:p>
        </w:tc>
        <w:tc>
          <w:tcPr>
            <w:tcW w:w="2429" w:type="dxa"/>
            <w:tcBorders>
              <w:top w:val="single" w:sz="4" w:space="0" w:color="auto"/>
              <w:left w:val="single" w:sz="4" w:space="0" w:color="auto"/>
              <w:bottom w:val="single" w:sz="4" w:space="0" w:color="auto"/>
              <w:right w:val="single" w:sz="4" w:space="0" w:color="auto"/>
            </w:tcBorders>
          </w:tcPr>
          <w:p w14:paraId="46B0D930" w14:textId="3AB1E7E3" w:rsidR="006D1F8B" w:rsidRPr="007B4467" w:rsidRDefault="006D1F8B" w:rsidP="006D1F8B">
            <w:pPr>
              <w:pStyle w:val="TAL"/>
              <w:rPr>
                <w:ins w:id="33" w:author="Anritsu" w:date="2025-04-25T15:07:00Z" w16du:dateUtc="2025-04-25T06:07:00Z"/>
              </w:rPr>
            </w:pPr>
            <w:ins w:id="34" w:author="Anritsu" w:date="2025-04-25T15:09:00Z" w16du:dateUtc="2025-04-25T06:09:00Z">
              <w:r w:rsidRPr="007B4467">
                <w:t>pc_</w:t>
              </w:r>
              <w:r w:rsidRPr="007B4467">
                <w:rPr>
                  <w:lang w:eastAsia="zh-CN"/>
                </w:rPr>
                <w:t>typeI_codebook</w:t>
              </w:r>
              <w:r>
                <w:rPr>
                  <w:rFonts w:hint="eastAsia"/>
                  <w:lang w:eastAsia="ja-JP"/>
                </w:rPr>
                <w:t>_with_32ports</w:t>
              </w:r>
            </w:ins>
          </w:p>
        </w:tc>
        <w:tc>
          <w:tcPr>
            <w:tcW w:w="574" w:type="dxa"/>
            <w:tcBorders>
              <w:top w:val="single" w:sz="4" w:space="0" w:color="auto"/>
              <w:left w:val="single" w:sz="4" w:space="0" w:color="auto"/>
              <w:bottom w:val="single" w:sz="4" w:space="0" w:color="auto"/>
              <w:right w:val="single" w:sz="4" w:space="0" w:color="auto"/>
            </w:tcBorders>
          </w:tcPr>
          <w:p w14:paraId="0988EF6A" w14:textId="51C4A00D" w:rsidR="006D1F8B" w:rsidRPr="007B4467" w:rsidRDefault="006D1F8B" w:rsidP="006D1F8B">
            <w:pPr>
              <w:pStyle w:val="TAL"/>
              <w:rPr>
                <w:ins w:id="35" w:author="Anritsu" w:date="2025-04-25T15:07:00Z" w16du:dateUtc="2025-04-25T06:07:00Z"/>
                <w:lang w:eastAsia="zh-CN"/>
              </w:rPr>
            </w:pPr>
            <w:ins w:id="36" w:author="Anritsu" w:date="2025-04-25T15:07:00Z" w16du:dateUtc="2025-04-25T06:07:00Z">
              <w:r w:rsidRPr="007B4467">
                <w:rPr>
                  <w:lang w:eastAsia="zh-CN"/>
                </w:rPr>
                <w:t>No</w:t>
              </w:r>
            </w:ins>
          </w:p>
        </w:tc>
        <w:tc>
          <w:tcPr>
            <w:tcW w:w="1430" w:type="dxa"/>
            <w:tcBorders>
              <w:top w:val="single" w:sz="4" w:space="0" w:color="auto"/>
              <w:left w:val="single" w:sz="4" w:space="0" w:color="auto"/>
              <w:bottom w:val="single" w:sz="4" w:space="0" w:color="auto"/>
              <w:right w:val="single" w:sz="4" w:space="0" w:color="auto"/>
            </w:tcBorders>
          </w:tcPr>
          <w:p w14:paraId="65557B57" w14:textId="77777777" w:rsidR="006D1F8B" w:rsidRPr="007B4467" w:rsidRDefault="006D1F8B" w:rsidP="006D1F8B">
            <w:pPr>
              <w:pStyle w:val="TAL"/>
              <w:rPr>
                <w:ins w:id="37" w:author="Anritsu" w:date="2025-04-25T15:07:00Z" w16du:dateUtc="2025-04-25T06:07:00Z"/>
              </w:rPr>
            </w:pPr>
          </w:p>
        </w:tc>
        <w:tc>
          <w:tcPr>
            <w:tcW w:w="1299" w:type="dxa"/>
            <w:tcBorders>
              <w:top w:val="single" w:sz="4" w:space="0" w:color="auto"/>
              <w:left w:val="single" w:sz="4" w:space="0" w:color="auto"/>
              <w:bottom w:val="single" w:sz="4" w:space="0" w:color="auto"/>
              <w:right w:val="single" w:sz="4" w:space="0" w:color="auto"/>
            </w:tcBorders>
          </w:tcPr>
          <w:p w14:paraId="1B699D89" w14:textId="77777777" w:rsidR="006D1F8B" w:rsidRPr="007B4467" w:rsidRDefault="006D1F8B" w:rsidP="006D1F8B">
            <w:pPr>
              <w:pStyle w:val="TAL"/>
              <w:rPr>
                <w:ins w:id="38" w:author="Anritsu" w:date="2025-04-25T15:07:00Z" w16du:dateUtc="2025-04-25T06:07:00Z"/>
                <w:bCs/>
                <w:iCs/>
              </w:rPr>
            </w:pPr>
          </w:p>
        </w:tc>
      </w:tr>
    </w:tbl>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5B48B2">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BBE890" w14:textId="77777777" w:rsidR="005B48B2" w:rsidRDefault="005B48B2">
      <w:r>
        <w:separator/>
      </w:r>
    </w:p>
  </w:endnote>
  <w:endnote w:type="continuationSeparator" w:id="0">
    <w:p w14:paraId="045B4322" w14:textId="77777777" w:rsidR="005B48B2" w:rsidRDefault="005B4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Bookman">
    <w:altName w:val="Bookman Old Style"/>
    <w:charset w:val="00"/>
    <w:family w:val="auto"/>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0D352E" w14:textId="77777777" w:rsidR="005B48B2" w:rsidRDefault="005B48B2">
      <w:r>
        <w:separator/>
      </w:r>
    </w:p>
  </w:footnote>
  <w:footnote w:type="continuationSeparator" w:id="0">
    <w:p w14:paraId="07F9A454" w14:textId="77777777" w:rsidR="005B48B2" w:rsidRDefault="005B48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4"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0"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4"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1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95584797">
    <w:abstractNumId w:val="20"/>
  </w:num>
  <w:num w:numId="2" w16cid:durableId="1067462783">
    <w:abstractNumId w:val="5"/>
  </w:num>
  <w:num w:numId="3" w16cid:durableId="927615864">
    <w:abstractNumId w:val="3"/>
  </w:num>
  <w:num w:numId="4" w16cid:durableId="527452605">
    <w:abstractNumId w:val="18"/>
  </w:num>
  <w:num w:numId="5" w16cid:durableId="1723866009">
    <w:abstractNumId w:val="23"/>
  </w:num>
  <w:num w:numId="6" w16cid:durableId="1088962654">
    <w:abstractNumId w:val="1"/>
  </w:num>
  <w:num w:numId="7" w16cid:durableId="840896355">
    <w:abstractNumId w:val="21"/>
  </w:num>
  <w:num w:numId="8" w16cid:durableId="1140802706">
    <w:abstractNumId w:val="8"/>
  </w:num>
  <w:num w:numId="9" w16cid:durableId="1632665476">
    <w:abstractNumId w:val="13"/>
  </w:num>
  <w:num w:numId="10" w16cid:durableId="1083332606">
    <w:abstractNumId w:val="17"/>
  </w:num>
  <w:num w:numId="11" w16cid:durableId="79454398">
    <w:abstractNumId w:val="2"/>
  </w:num>
  <w:num w:numId="12" w16cid:durableId="1591352930">
    <w:abstractNumId w:val="11"/>
  </w:num>
  <w:num w:numId="13" w16cid:durableId="1292857578">
    <w:abstractNumId w:val="10"/>
  </w:num>
  <w:num w:numId="14" w16cid:durableId="713383449">
    <w:abstractNumId w:val="16"/>
  </w:num>
  <w:num w:numId="15" w16cid:durableId="905265307">
    <w:abstractNumId w:val="22"/>
  </w:num>
  <w:num w:numId="16" w16cid:durableId="1589341327">
    <w:abstractNumId w:val="6"/>
  </w:num>
  <w:num w:numId="17" w16cid:durableId="1816754684">
    <w:abstractNumId w:val="7"/>
  </w:num>
  <w:num w:numId="18" w16cid:durableId="1032539618">
    <w:abstractNumId w:val="4"/>
  </w:num>
  <w:num w:numId="19" w16cid:durableId="134614032">
    <w:abstractNumId w:val="14"/>
  </w:num>
  <w:num w:numId="20" w16cid:durableId="1519347630">
    <w:abstractNumId w:val="0"/>
  </w:num>
  <w:num w:numId="21" w16cid:durableId="974796705">
    <w:abstractNumId w:val="9"/>
  </w:num>
  <w:num w:numId="22" w16cid:durableId="746732235">
    <w:abstractNumId w:val="12"/>
  </w:num>
  <w:num w:numId="23" w16cid:durableId="952596284">
    <w:abstractNumId w:val="19"/>
  </w:num>
  <w:num w:numId="24" w16cid:durableId="1915970013">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13725"/>
    <w:rsid w:val="00022E4A"/>
    <w:rsid w:val="00027020"/>
    <w:rsid w:val="00032C0B"/>
    <w:rsid w:val="000811F1"/>
    <w:rsid w:val="000A4F26"/>
    <w:rsid w:val="000A6394"/>
    <w:rsid w:val="000B7FED"/>
    <w:rsid w:val="000C038A"/>
    <w:rsid w:val="000C4603"/>
    <w:rsid w:val="000C6598"/>
    <w:rsid w:val="000D44B3"/>
    <w:rsid w:val="00104959"/>
    <w:rsid w:val="00145D43"/>
    <w:rsid w:val="00192C46"/>
    <w:rsid w:val="001A08B3"/>
    <w:rsid w:val="001A7B60"/>
    <w:rsid w:val="001B52F0"/>
    <w:rsid w:val="001B7A65"/>
    <w:rsid w:val="001E41F3"/>
    <w:rsid w:val="00221D90"/>
    <w:rsid w:val="00223108"/>
    <w:rsid w:val="002573FD"/>
    <w:rsid w:val="0026004D"/>
    <w:rsid w:val="002640DD"/>
    <w:rsid w:val="00275D12"/>
    <w:rsid w:val="00284FEB"/>
    <w:rsid w:val="002860C4"/>
    <w:rsid w:val="002924F0"/>
    <w:rsid w:val="002A1E02"/>
    <w:rsid w:val="002A4ADD"/>
    <w:rsid w:val="002B5741"/>
    <w:rsid w:val="002D66C7"/>
    <w:rsid w:val="002E472E"/>
    <w:rsid w:val="002F6471"/>
    <w:rsid w:val="00305409"/>
    <w:rsid w:val="003478C2"/>
    <w:rsid w:val="003609EF"/>
    <w:rsid w:val="0036231A"/>
    <w:rsid w:val="00374DD4"/>
    <w:rsid w:val="0037712D"/>
    <w:rsid w:val="00382970"/>
    <w:rsid w:val="003A4765"/>
    <w:rsid w:val="003E1A36"/>
    <w:rsid w:val="00410371"/>
    <w:rsid w:val="00414B52"/>
    <w:rsid w:val="0042175A"/>
    <w:rsid w:val="00421E87"/>
    <w:rsid w:val="004242F1"/>
    <w:rsid w:val="004565D7"/>
    <w:rsid w:val="00461F10"/>
    <w:rsid w:val="004B4937"/>
    <w:rsid w:val="004B75B7"/>
    <w:rsid w:val="00510047"/>
    <w:rsid w:val="005141D9"/>
    <w:rsid w:val="0051580D"/>
    <w:rsid w:val="00525230"/>
    <w:rsid w:val="00537933"/>
    <w:rsid w:val="00547111"/>
    <w:rsid w:val="00572340"/>
    <w:rsid w:val="00592D74"/>
    <w:rsid w:val="005B48B2"/>
    <w:rsid w:val="005D77CC"/>
    <w:rsid w:val="005E2C44"/>
    <w:rsid w:val="005E32A7"/>
    <w:rsid w:val="005F62EF"/>
    <w:rsid w:val="006129DC"/>
    <w:rsid w:val="00621188"/>
    <w:rsid w:val="006257ED"/>
    <w:rsid w:val="006274EF"/>
    <w:rsid w:val="00653DE4"/>
    <w:rsid w:val="00665C47"/>
    <w:rsid w:val="00695808"/>
    <w:rsid w:val="006B46FB"/>
    <w:rsid w:val="006C741F"/>
    <w:rsid w:val="006D1F8B"/>
    <w:rsid w:val="006E21FB"/>
    <w:rsid w:val="006E7EEB"/>
    <w:rsid w:val="0070716F"/>
    <w:rsid w:val="00790010"/>
    <w:rsid w:val="0079147C"/>
    <w:rsid w:val="00792342"/>
    <w:rsid w:val="007977A8"/>
    <w:rsid w:val="007B4A21"/>
    <w:rsid w:val="007B512A"/>
    <w:rsid w:val="007C2097"/>
    <w:rsid w:val="007D13A3"/>
    <w:rsid w:val="007D6A07"/>
    <w:rsid w:val="007F7259"/>
    <w:rsid w:val="008040A8"/>
    <w:rsid w:val="00815A23"/>
    <w:rsid w:val="008279FA"/>
    <w:rsid w:val="0083402A"/>
    <w:rsid w:val="008626E7"/>
    <w:rsid w:val="00870EE7"/>
    <w:rsid w:val="00877454"/>
    <w:rsid w:val="008863B9"/>
    <w:rsid w:val="00891C74"/>
    <w:rsid w:val="008A45A6"/>
    <w:rsid w:val="008A5074"/>
    <w:rsid w:val="008A6257"/>
    <w:rsid w:val="008A7B05"/>
    <w:rsid w:val="008C7C75"/>
    <w:rsid w:val="008D3CCC"/>
    <w:rsid w:val="008F3789"/>
    <w:rsid w:val="008F5FC1"/>
    <w:rsid w:val="008F686C"/>
    <w:rsid w:val="009148DE"/>
    <w:rsid w:val="00941E30"/>
    <w:rsid w:val="009761EA"/>
    <w:rsid w:val="009777D9"/>
    <w:rsid w:val="00991B88"/>
    <w:rsid w:val="00995571"/>
    <w:rsid w:val="009A5753"/>
    <w:rsid w:val="009A579D"/>
    <w:rsid w:val="009C4E92"/>
    <w:rsid w:val="009E3297"/>
    <w:rsid w:val="009F734F"/>
    <w:rsid w:val="00A15538"/>
    <w:rsid w:val="00A20CD1"/>
    <w:rsid w:val="00A246B6"/>
    <w:rsid w:val="00A31F0C"/>
    <w:rsid w:val="00A47E70"/>
    <w:rsid w:val="00A50CF0"/>
    <w:rsid w:val="00A613E5"/>
    <w:rsid w:val="00A7671C"/>
    <w:rsid w:val="00AA2CBC"/>
    <w:rsid w:val="00AA5A6C"/>
    <w:rsid w:val="00AB39E0"/>
    <w:rsid w:val="00AC5820"/>
    <w:rsid w:val="00AD1CD8"/>
    <w:rsid w:val="00AF4846"/>
    <w:rsid w:val="00B033DB"/>
    <w:rsid w:val="00B22E76"/>
    <w:rsid w:val="00B258BB"/>
    <w:rsid w:val="00B30968"/>
    <w:rsid w:val="00B36882"/>
    <w:rsid w:val="00B52587"/>
    <w:rsid w:val="00B679C2"/>
    <w:rsid w:val="00B67B97"/>
    <w:rsid w:val="00B824B7"/>
    <w:rsid w:val="00B968C8"/>
    <w:rsid w:val="00BA3EC5"/>
    <w:rsid w:val="00BA51D9"/>
    <w:rsid w:val="00BB5DFC"/>
    <w:rsid w:val="00BD279D"/>
    <w:rsid w:val="00BD6BB8"/>
    <w:rsid w:val="00C15780"/>
    <w:rsid w:val="00C2409D"/>
    <w:rsid w:val="00C33A61"/>
    <w:rsid w:val="00C618F9"/>
    <w:rsid w:val="00C66BA2"/>
    <w:rsid w:val="00C870F6"/>
    <w:rsid w:val="00C95985"/>
    <w:rsid w:val="00CC5026"/>
    <w:rsid w:val="00CC68D0"/>
    <w:rsid w:val="00D03F9A"/>
    <w:rsid w:val="00D06D51"/>
    <w:rsid w:val="00D24991"/>
    <w:rsid w:val="00D4676F"/>
    <w:rsid w:val="00D50255"/>
    <w:rsid w:val="00D66520"/>
    <w:rsid w:val="00D84AE9"/>
    <w:rsid w:val="00D864A9"/>
    <w:rsid w:val="00D9135F"/>
    <w:rsid w:val="00DB1119"/>
    <w:rsid w:val="00DC25E4"/>
    <w:rsid w:val="00DD239D"/>
    <w:rsid w:val="00DD4489"/>
    <w:rsid w:val="00DE34CF"/>
    <w:rsid w:val="00E13F3D"/>
    <w:rsid w:val="00E32CC9"/>
    <w:rsid w:val="00E34898"/>
    <w:rsid w:val="00E703A7"/>
    <w:rsid w:val="00E7600C"/>
    <w:rsid w:val="00E97203"/>
    <w:rsid w:val="00EB09B7"/>
    <w:rsid w:val="00EC330B"/>
    <w:rsid w:val="00EE4A14"/>
    <w:rsid w:val="00EE7D7C"/>
    <w:rsid w:val="00EF0540"/>
    <w:rsid w:val="00EF27C3"/>
    <w:rsid w:val="00F030BD"/>
    <w:rsid w:val="00F13C1F"/>
    <w:rsid w:val="00F25D98"/>
    <w:rsid w:val="00F2691D"/>
    <w:rsid w:val="00F300FB"/>
    <w:rsid w:val="00F33C5B"/>
    <w:rsid w:val="00F717E3"/>
    <w:rsid w:val="00F93CB4"/>
    <w:rsid w:val="00FA7664"/>
    <w:rsid w:val="00FB4DEF"/>
    <w:rsid w:val="00FB6386"/>
    <w:rsid w:val="00FC28E0"/>
    <w:rsid w:val="00FF260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5,Heading 81,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rsid w:val="000B7FED"/>
    <w:pPr>
      <w:spacing w:before="180"/>
      <w:ind w:left="2693" w:hanging="2693"/>
    </w:pPr>
    <w:rPr>
      <w:b/>
    </w:rPr>
  </w:style>
  <w:style w:type="paragraph" w:styleId="12">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2"/>
    <w:uiPriority w:val="39"/>
    <w:rsid w:val="000B7FED"/>
    <w:pPr>
      <w:ind w:left="1134" w:hanging="1134"/>
    </w:pPr>
  </w:style>
  <w:style w:type="paragraph" w:styleId="22">
    <w:name w:val="toc 2"/>
    <w:basedOn w:val="12"/>
    <w:uiPriority w:val="39"/>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uiPriority w:val="39"/>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c"/>
    <w:link w:val="B1Char"/>
    <w:qFormat/>
    <w:rsid w:val="000B7FED"/>
  </w:style>
  <w:style w:type="paragraph" w:customStyle="1" w:styleId="B2">
    <w:name w:val="B2"/>
    <w:basedOn w:val="27"/>
    <w:link w:val="B2Char1"/>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THChar">
    <w:name w:val="TH Char"/>
    <w:link w:val="TH"/>
    <w:qFormat/>
    <w:rsid w:val="006D1F8B"/>
    <w:rPr>
      <w:rFonts w:ascii="Arial" w:hAnsi="Arial"/>
      <w:b/>
      <w:lang w:val="en-GB" w:eastAsia="en-US"/>
    </w:rPr>
  </w:style>
  <w:style w:type="character" w:customStyle="1" w:styleId="TALChar">
    <w:name w:val="TAL Char"/>
    <w:link w:val="TAL"/>
    <w:qFormat/>
    <w:rsid w:val="006D1F8B"/>
    <w:rPr>
      <w:rFonts w:ascii="Arial" w:hAnsi="Arial"/>
      <w:sz w:val="18"/>
      <w:lang w:val="en-GB" w:eastAsia="en-US"/>
    </w:rPr>
  </w:style>
  <w:style w:type="character" w:customStyle="1" w:styleId="TACCar">
    <w:name w:val="TAC Car"/>
    <w:link w:val="TAC"/>
    <w:qFormat/>
    <w:rsid w:val="006D1F8B"/>
    <w:rPr>
      <w:rFonts w:ascii="Arial" w:hAnsi="Arial"/>
      <w:sz w:val="18"/>
      <w:lang w:val="en-GB" w:eastAsia="en-US"/>
    </w:rPr>
  </w:style>
  <w:style w:type="paragraph" w:customStyle="1" w:styleId="TAJ">
    <w:name w:val="TAJ"/>
    <w:basedOn w:val="TH"/>
    <w:qFormat/>
    <w:rsid w:val="006D1F8B"/>
    <w:pPr>
      <w:overflowPunct w:val="0"/>
      <w:autoSpaceDE w:val="0"/>
      <w:autoSpaceDN w:val="0"/>
      <w:adjustRightInd w:val="0"/>
      <w:textAlignment w:val="baseline"/>
    </w:pPr>
    <w:rPr>
      <w:rFonts w:eastAsia="ＭＳ 明朝"/>
      <w:lang w:eastAsia="en-GB"/>
    </w:rPr>
  </w:style>
  <w:style w:type="paragraph" w:customStyle="1" w:styleId="Guidance">
    <w:name w:val="Guidance"/>
    <w:basedOn w:val="a1"/>
    <w:link w:val="GuidanceChar"/>
    <w:qFormat/>
    <w:rsid w:val="006D1F8B"/>
    <w:pPr>
      <w:overflowPunct w:val="0"/>
      <w:autoSpaceDE w:val="0"/>
      <w:autoSpaceDN w:val="0"/>
      <w:adjustRightInd w:val="0"/>
      <w:textAlignment w:val="baseline"/>
    </w:pPr>
    <w:rPr>
      <w:rFonts w:eastAsia="ＭＳ 明朝"/>
      <w:i/>
      <w:color w:val="0000FF"/>
      <w:lang w:eastAsia="en-GB"/>
    </w:rPr>
  </w:style>
  <w:style w:type="character" w:customStyle="1" w:styleId="af7">
    <w:name w:val="吹き出し (文字)"/>
    <w:link w:val="af6"/>
    <w:qFormat/>
    <w:rsid w:val="006D1F8B"/>
    <w:rPr>
      <w:rFonts w:ascii="Tahoma" w:hAnsi="Tahoma" w:cs="Tahoma"/>
      <w:sz w:val="16"/>
      <w:szCs w:val="16"/>
      <w:lang w:val="en-GB" w:eastAsia="en-US"/>
    </w:rPr>
  </w:style>
  <w:style w:type="character" w:customStyle="1" w:styleId="B1Char">
    <w:name w:val="B1 Char"/>
    <w:link w:val="B1"/>
    <w:qFormat/>
    <w:locked/>
    <w:rsid w:val="006D1F8B"/>
    <w:rPr>
      <w:rFonts w:ascii="Times New Roman" w:hAnsi="Times New Roman"/>
      <w:lang w:val="en-GB" w:eastAsia="en-US"/>
    </w:rPr>
  </w:style>
  <w:style w:type="character" w:customStyle="1" w:styleId="EXCar">
    <w:name w:val="EX Car"/>
    <w:link w:val="EX"/>
    <w:qFormat/>
    <w:locked/>
    <w:rsid w:val="006D1F8B"/>
    <w:rPr>
      <w:rFonts w:ascii="Times New Roman" w:hAnsi="Times New Roman"/>
      <w:lang w:val="en-GB" w:eastAsia="en-US"/>
    </w:rPr>
  </w:style>
  <w:style w:type="character" w:customStyle="1" w:styleId="H6Char">
    <w:name w:val="H6 Char"/>
    <w:link w:val="H6"/>
    <w:qFormat/>
    <w:rsid w:val="006D1F8B"/>
    <w:rPr>
      <w:rFonts w:ascii="Arial" w:hAnsi="Arial"/>
      <w:lang w:val="en-GB" w:eastAsia="en-US"/>
    </w:rPr>
  </w:style>
  <w:style w:type="character" w:customStyle="1" w:styleId="NOChar">
    <w:name w:val="NO Char"/>
    <w:link w:val="NO"/>
    <w:qFormat/>
    <w:rsid w:val="006D1F8B"/>
    <w:rPr>
      <w:rFonts w:ascii="Times New Roman" w:hAnsi="Times New Roman"/>
      <w:lang w:val="en-GB" w:eastAsia="en-US"/>
    </w:rPr>
  </w:style>
  <w:style w:type="paragraph" w:styleId="Web">
    <w:name w:val="Normal (Web)"/>
    <w:basedOn w:val="a1"/>
    <w:unhideWhenUsed/>
    <w:qFormat/>
    <w:rsid w:val="006D1F8B"/>
    <w:pPr>
      <w:overflowPunct w:val="0"/>
      <w:autoSpaceDE w:val="0"/>
      <w:autoSpaceDN w:val="0"/>
      <w:adjustRightInd w:val="0"/>
      <w:spacing w:before="100" w:beforeAutospacing="1" w:after="100" w:afterAutospacing="1"/>
      <w:textAlignment w:val="baseline"/>
    </w:pPr>
    <w:rPr>
      <w:rFonts w:eastAsia="ＭＳ 明朝"/>
      <w:sz w:val="24"/>
      <w:szCs w:val="24"/>
      <w:lang w:val="en-US" w:eastAsia="en-GB"/>
    </w:rPr>
  </w:style>
  <w:style w:type="character" w:customStyle="1" w:styleId="TAHCar">
    <w:name w:val="TAH Car"/>
    <w:link w:val="TAH"/>
    <w:qFormat/>
    <w:rsid w:val="006D1F8B"/>
    <w:rPr>
      <w:rFonts w:ascii="Arial" w:hAnsi="Arial"/>
      <w:b/>
      <w:sz w:val="18"/>
      <w:lang w:val="en-GB" w:eastAsia="en-US"/>
    </w:rPr>
  </w:style>
  <w:style w:type="character" w:customStyle="1" w:styleId="TANChar">
    <w:name w:val="TAN Char"/>
    <w:link w:val="TAN"/>
    <w:qFormat/>
    <w:rsid w:val="006D1F8B"/>
    <w:rPr>
      <w:rFonts w:ascii="Arial" w:hAnsi="Arial"/>
      <w:sz w:val="18"/>
      <w:lang w:val="en-GB" w:eastAsia="en-US"/>
    </w:rPr>
  </w:style>
  <w:style w:type="character" w:customStyle="1" w:styleId="af4">
    <w:name w:val="コメント文字列 (文字)"/>
    <w:link w:val="af3"/>
    <w:uiPriority w:val="99"/>
    <w:qFormat/>
    <w:rsid w:val="006D1F8B"/>
    <w:rPr>
      <w:rFonts w:ascii="Times New Roman" w:hAnsi="Times New Roman"/>
      <w:lang w:val="en-GB" w:eastAsia="en-US"/>
    </w:rPr>
  </w:style>
  <w:style w:type="character" w:customStyle="1" w:styleId="11">
    <w:name w:val="見出し 1 (文字)"/>
    <w:aliases w:val="NMP Heading 1 (文字),H1 (文字)2,h1 (文字),app heading 1 (文字),l1 (文字),Memo Heading 1 (文字),h11 (文字),h12 (文字),h13 (文字),h14 (文字),h15 (文字),h16 (文字),Huvudrubrik (文字),heading 1 (文字),h17 (文字),h111 (文字),h121 (文字),h131 (文字),h141 (文字),h151 (文字),h161 (文字)"/>
    <w:link w:val="10"/>
    <w:qFormat/>
    <w:rsid w:val="006D1F8B"/>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6D1F8B"/>
    <w:rPr>
      <w:rFonts w:ascii="Arial" w:hAnsi="Arial"/>
      <w:sz w:val="32"/>
      <w:lang w:val="en-GB" w:eastAsia="en-US"/>
    </w:rPr>
  </w:style>
  <w:style w:type="character" w:customStyle="1" w:styleId="31">
    <w:name w:val="見出し 3 (文字)"/>
    <w:aliases w:val="Underrubrik2 (文字)2,H3 (文字),0H (文字),h3 (文字),no break (文字),l3 (文字),3 (文字),list 3 (文字),Head 3 (文字),1.1.1 (文字),3rd level (文字),Major Section Sub Section (文字),PA Minor Section (文字),Head3 (文字),Level 3 Head (文字),31 (文字),32 (文字),33 (文字),311 (文字)"/>
    <w:link w:val="30"/>
    <w:qFormat/>
    <w:rsid w:val="006D1F8B"/>
    <w:rPr>
      <w:rFonts w:ascii="Arial" w:hAnsi="Arial"/>
      <w:sz w:val="28"/>
      <w:lang w:val="en-GB" w:eastAsia="en-US"/>
    </w:rPr>
  </w:style>
  <w:style w:type="character" w:customStyle="1" w:styleId="41">
    <w:name w:val="見出し 4 (文字)"/>
    <w:aliases w:val="h4 (文字)2,Memo Heading 4 (文字),H4 (文字),H41 (文字),h41 (文字),H42 (文字),h42 (文字),H43 (文字),h43 (文字),H411 (文字),h411 (文字),H421 (文字),h421 (文字),H44 (文字),h44 (文字),H412 (文字),h412 (文字),H422 (文字),h422 (文字),H431 (文字),h431 (文字),H45 (文字),h45 (文字),H413 (文字)"/>
    <w:link w:val="40"/>
    <w:qFormat/>
    <w:rsid w:val="006D1F8B"/>
    <w:rPr>
      <w:rFonts w:ascii="Arial" w:hAnsi="Arial"/>
      <w:sz w:val="24"/>
      <w:lang w:val="en-GB" w:eastAsia="en-US"/>
    </w:rPr>
  </w:style>
  <w:style w:type="character" w:customStyle="1" w:styleId="80">
    <w:name w:val="見出し 8 (文字)"/>
    <w:link w:val="8"/>
    <w:qFormat/>
    <w:rsid w:val="006D1F8B"/>
    <w:rPr>
      <w:rFonts w:ascii="Arial" w:hAnsi="Arial"/>
      <w:sz w:val="36"/>
      <w:lang w:val="en-GB" w:eastAsia="en-US"/>
    </w:rPr>
  </w:style>
  <w:style w:type="character" w:customStyle="1" w:styleId="TALCar">
    <w:name w:val="TAL Car"/>
    <w:qFormat/>
    <w:locked/>
    <w:rsid w:val="006D1F8B"/>
    <w:rPr>
      <w:rFonts w:ascii="Arial" w:hAnsi="Arial" w:cs="Arial"/>
    </w:rPr>
  </w:style>
  <w:style w:type="character" w:customStyle="1" w:styleId="afa">
    <w:name w:val="見出しマップ (文字)"/>
    <w:link w:val="af9"/>
    <w:qFormat/>
    <w:rsid w:val="006D1F8B"/>
    <w:rPr>
      <w:rFonts w:ascii="Tahoma" w:hAnsi="Tahoma" w:cs="Tahoma"/>
      <w:shd w:val="clear" w:color="auto" w:fill="000080"/>
      <w:lang w:val="en-GB" w:eastAsia="en-US"/>
    </w:rPr>
  </w:style>
  <w:style w:type="character" w:customStyle="1" w:styleId="50">
    <w:name w:val="見出し 5 (文字)"/>
    <w:aliases w:val="M5 (文字)2,mh2 (文字),Module heading 2 (文字),heading 8 (文字),Numbered Sub-list (文字),h5 (文字),Heading5 (文字),Head5 (文字),H5 (文字),5 (文字),Heading 81 (文字),标题 81 (文字),Heading 811 (文字),Level_2 (文字),Heading 8111 (文字),Heading 81111 (文字)"/>
    <w:link w:val="5"/>
    <w:qFormat/>
    <w:rsid w:val="006D1F8B"/>
    <w:rPr>
      <w:rFonts w:ascii="Arial" w:hAnsi="Arial"/>
      <w:sz w:val="22"/>
      <w:lang w:val="en-GB" w:eastAsia="en-US"/>
    </w:rPr>
  </w:style>
  <w:style w:type="character" w:customStyle="1" w:styleId="60">
    <w:name w:val="見出し 6 (文字)"/>
    <w:aliases w:val="T1 (文字)1,Header 6 (文字)"/>
    <w:link w:val="6"/>
    <w:qFormat/>
    <w:rsid w:val="006D1F8B"/>
    <w:rPr>
      <w:rFonts w:ascii="Arial" w:hAnsi="Arial"/>
      <w:lang w:val="en-GB" w:eastAsia="en-US"/>
    </w:rPr>
  </w:style>
  <w:style w:type="character" w:customStyle="1" w:styleId="EditorsNoteCarCar">
    <w:name w:val="Editor's Note Car Car"/>
    <w:link w:val="EditorsNote"/>
    <w:qFormat/>
    <w:rsid w:val="006D1F8B"/>
    <w:rPr>
      <w:rFonts w:ascii="Times New Roman" w:hAnsi="Times New Roman"/>
      <w:color w:val="FF0000"/>
      <w:lang w:val="en-GB" w:eastAsia="en-US"/>
    </w:rPr>
  </w:style>
  <w:style w:type="paragraph" w:styleId="afb">
    <w:name w:val="Revision"/>
    <w:hidden/>
    <w:uiPriority w:val="99"/>
    <w:qFormat/>
    <w:rsid w:val="006D1F8B"/>
    <w:rPr>
      <w:rFonts w:ascii="Times New Roman" w:eastAsia="ＭＳ 明朝" w:hAnsi="Times New Roman"/>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link w:val="a9"/>
    <w:qFormat/>
    <w:rsid w:val="006D1F8B"/>
    <w:rPr>
      <w:rFonts w:ascii="Times New Roman" w:hAnsi="Times New Roman"/>
      <w:sz w:val="16"/>
      <w:lang w:val="en-GB" w:eastAsia="en-US"/>
    </w:rPr>
  </w:style>
  <w:style w:type="character" w:customStyle="1" w:styleId="TAL0">
    <w:name w:val="TAL (文字)"/>
    <w:qFormat/>
    <w:rsid w:val="006D1F8B"/>
    <w:rPr>
      <w:rFonts w:ascii="Arial" w:hAnsi="Arial"/>
      <w:sz w:val="18"/>
      <w:lang w:eastAsia="en-US"/>
    </w:rPr>
  </w:style>
  <w:style w:type="character" w:customStyle="1" w:styleId="TACChar">
    <w:name w:val="TAC Char"/>
    <w:qFormat/>
    <w:rsid w:val="006D1F8B"/>
    <w:rPr>
      <w:rFonts w:ascii="Arial" w:hAnsi="Arial"/>
      <w:sz w:val="18"/>
      <w:lang w:eastAsia="en-US"/>
    </w:rPr>
  </w:style>
  <w:style w:type="character" w:customStyle="1" w:styleId="EQChar">
    <w:name w:val="EQ Char"/>
    <w:link w:val="EQ"/>
    <w:qFormat/>
    <w:locked/>
    <w:rsid w:val="006D1F8B"/>
    <w:rPr>
      <w:rFonts w:ascii="Times New Roman" w:hAnsi="Times New Roman"/>
      <w:noProof/>
      <w:lang w:val="en-GB" w:eastAsia="en-US"/>
    </w:rPr>
  </w:style>
  <w:style w:type="character" w:customStyle="1" w:styleId="BodyTextIndent2Char2">
    <w:name w:val="Body Text Indent 2 Char2"/>
    <w:qFormat/>
    <w:rsid w:val="006D1F8B"/>
    <w:rPr>
      <w:rFonts w:ascii="Arial" w:eastAsia="ＭＳ 明朝" w:hAnsi="Arial" w:cs="Arial"/>
      <w:lang w:val="en-GB" w:eastAsia="ja-JP" w:bidi="ar-SA"/>
    </w:rPr>
  </w:style>
  <w:style w:type="paragraph" w:customStyle="1" w:styleId="xl85">
    <w:name w:val="xl85"/>
    <w:basedOn w:val="a1"/>
    <w:qFormat/>
    <w:rsid w:val="006D1F8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70">
    <w:name w:val="見出し 7 (文字)"/>
    <w:aliases w:val="L7 (文字),Header 7 (文字)"/>
    <w:link w:val="7"/>
    <w:qFormat/>
    <w:rsid w:val="006D1F8B"/>
    <w:rPr>
      <w:rFonts w:ascii="Arial" w:hAnsi="Arial"/>
      <w:lang w:val="en-GB" w:eastAsia="en-US"/>
    </w:rPr>
  </w:style>
  <w:style w:type="character" w:customStyle="1" w:styleId="90">
    <w:name w:val="見出し 9 (文字)"/>
    <w:link w:val="9"/>
    <w:qFormat/>
    <w:rsid w:val="006D1F8B"/>
    <w:rPr>
      <w:rFonts w:ascii="Arial" w:hAnsi="Arial"/>
      <w:sz w:val="36"/>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6D1F8B"/>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6D1F8B"/>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6D1F8B"/>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6D1F8B"/>
    <w:rPr>
      <w:rFonts w:ascii="Calibri Light" w:eastAsia="Times New Roman" w:hAnsi="Calibri Light" w:cs="Times New Roman"/>
      <w:color w:val="2F5496"/>
      <w:lang w:eastAsia="en-US"/>
    </w:rPr>
  </w:style>
  <w:style w:type="paragraph" w:customStyle="1" w:styleId="msonormal0">
    <w:name w:val="msonormal"/>
    <w:basedOn w:val="a1"/>
    <w:qFormat/>
    <w:rsid w:val="006D1F8B"/>
    <w:pPr>
      <w:overflowPunct w:val="0"/>
      <w:autoSpaceDE w:val="0"/>
      <w:autoSpaceDN w:val="0"/>
      <w:adjustRightInd w:val="0"/>
      <w:spacing w:before="100" w:beforeAutospacing="1" w:after="100" w:afterAutospacing="1"/>
    </w:pPr>
    <w:rPr>
      <w:rFonts w:eastAsia="ＭＳ 明朝"/>
      <w:sz w:val="24"/>
      <w:szCs w:val="24"/>
      <w:lang w:val="en-US" w:eastAsia="en-GB"/>
    </w:rPr>
  </w:style>
  <w:style w:type="character" w:customStyle="1" w:styleId="a7">
    <w:name w:val="ヘッダー (文字)"/>
    <w:aliases w:val="header odd (文字)2,header (文字),header odd1 (文字),header odd2 (文字),header odd3 (文字),header odd4 (文字),header odd5 (文字),header odd6 (文字),header1 (文字),header2 (文字),header3 (文字),header odd11 (文字),header odd21 (文字),header odd7 (文字),header4 (文字),h (文字)"/>
    <w:link w:val="a6"/>
    <w:qFormat/>
    <w:locked/>
    <w:rsid w:val="006D1F8B"/>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6D1F8B"/>
    <w:rPr>
      <w:lang w:eastAsia="en-US"/>
    </w:rPr>
  </w:style>
  <w:style w:type="character" w:customStyle="1" w:styleId="af0">
    <w:name w:val="フッター (文字)"/>
    <w:aliases w:val="footer odd (文字),footer (文字),fo (文字),pie de página (文字)"/>
    <w:link w:val="af"/>
    <w:qFormat/>
    <w:rsid w:val="006D1F8B"/>
    <w:rPr>
      <w:rFonts w:ascii="Arial" w:hAnsi="Arial"/>
      <w:b/>
      <w:i/>
      <w:noProof/>
      <w:sz w:val="18"/>
      <w:lang w:val="en-GB" w:eastAsia="en-US"/>
    </w:rPr>
  </w:style>
  <w:style w:type="character" w:customStyle="1" w:styleId="29">
    <w:name w:val="コメント内容 (文字)2"/>
    <w:link w:val="af8"/>
    <w:qFormat/>
    <w:rsid w:val="006D1F8B"/>
    <w:rPr>
      <w:rFonts w:ascii="Times New Roman" w:hAnsi="Times New Roman"/>
      <w:b/>
      <w:bCs/>
      <w:lang w:val="en-GB" w:eastAsia="en-US"/>
    </w:rPr>
  </w:style>
  <w:style w:type="character" w:customStyle="1" w:styleId="CRCoverPageChar">
    <w:name w:val="CR Cover Page Char"/>
    <w:link w:val="CRCoverPage"/>
    <w:qFormat/>
    <w:locked/>
    <w:rsid w:val="006D1F8B"/>
    <w:rPr>
      <w:rFonts w:ascii="Arial" w:hAnsi="Arial"/>
      <w:lang w:val="en-GB" w:eastAsia="en-US"/>
    </w:rPr>
  </w:style>
  <w:style w:type="paragraph" w:customStyle="1" w:styleId="3Underrubrik2H30Hh3nobreakl33list3Head3111">
    <w:name w:val="样式 标题 3Underrubrik2H30Hh3no breakl33list 3Head 31.1.1..."/>
    <w:basedOn w:val="30"/>
    <w:uiPriority w:val="99"/>
    <w:qFormat/>
    <w:rsid w:val="006D1F8B"/>
    <w:pPr>
      <w:autoSpaceDN w:val="0"/>
    </w:pPr>
    <w:rPr>
      <w:rFonts w:eastAsia="SimSun" w:cs="Symbol"/>
      <w:color w:val="FF0000"/>
    </w:rPr>
  </w:style>
  <w:style w:type="character" w:customStyle="1" w:styleId="B1Char1">
    <w:name w:val="B1 Char1"/>
    <w:qFormat/>
    <w:rsid w:val="006D1F8B"/>
    <w:rPr>
      <w:rFonts w:ascii="Times New Roman" w:hAnsi="Times New Roman" w:cs="Times New Roman" w:hint="default"/>
      <w:lang w:val="en-GB"/>
    </w:rPr>
  </w:style>
  <w:style w:type="character" w:customStyle="1" w:styleId="EXChar">
    <w:name w:val="EX Char"/>
    <w:qFormat/>
    <w:rsid w:val="006D1F8B"/>
    <w:rPr>
      <w:rFonts w:ascii="Times New Roman" w:hAnsi="Times New Roman"/>
      <w:lang w:val="en-GB" w:eastAsia="en-US"/>
    </w:rPr>
  </w:style>
  <w:style w:type="paragraph" w:customStyle="1" w:styleId="14">
    <w:name w:val="正文1"/>
    <w:qFormat/>
    <w:rsid w:val="006D1F8B"/>
    <w:pPr>
      <w:jc w:val="both"/>
    </w:pPr>
    <w:rPr>
      <w:rFonts w:ascii="Times New Roman" w:eastAsia="SimSun" w:hAnsi="Times New Roman"/>
      <w:kern w:val="2"/>
      <w:sz w:val="21"/>
      <w:szCs w:val="21"/>
      <w:lang w:val="en-US" w:eastAsia="zh-CN"/>
    </w:rPr>
  </w:style>
  <w:style w:type="character" w:customStyle="1" w:styleId="B2Char1">
    <w:name w:val="B2 Char1"/>
    <w:link w:val="B2"/>
    <w:rsid w:val="006D1F8B"/>
    <w:rPr>
      <w:rFonts w:ascii="Times New Roman" w:hAnsi="Times New Roman"/>
      <w:lang w:val="en-GB" w:eastAsia="en-US"/>
    </w:rPr>
  </w:style>
  <w:style w:type="table" w:styleId="afc">
    <w:name w:val="Table Grid"/>
    <w:aliases w:val="SGS Table Basic 1"/>
    <w:basedOn w:val="a3"/>
    <w:uiPriority w:val="39"/>
    <w:qFormat/>
    <w:rsid w:val="006D1F8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6D1F8B"/>
    <w:rPr>
      <w:rFonts w:ascii="Courier New" w:hAnsi="Courier New"/>
      <w:noProof/>
      <w:sz w:val="16"/>
      <w:lang w:val="en-GB" w:eastAsia="en-US"/>
    </w:rPr>
  </w:style>
  <w:style w:type="character" w:customStyle="1" w:styleId="B1Zchn">
    <w:name w:val="B1 Zchn"/>
    <w:qFormat/>
    <w:locked/>
    <w:rsid w:val="006D1F8B"/>
    <w:rPr>
      <w:rFonts w:ascii="Times New Roman" w:hAnsi="Times New Roman"/>
      <w:lang w:val="en-GB"/>
    </w:rPr>
  </w:style>
  <w:style w:type="character" w:customStyle="1" w:styleId="EditorsNoteChar">
    <w:name w:val="Editor's Note Char"/>
    <w:qFormat/>
    <w:rsid w:val="006D1F8B"/>
    <w:rPr>
      <w:color w:val="FF0000"/>
    </w:rPr>
  </w:style>
  <w:style w:type="character" w:customStyle="1" w:styleId="B4Char">
    <w:name w:val="B4 Char"/>
    <w:link w:val="B4"/>
    <w:qFormat/>
    <w:rsid w:val="006D1F8B"/>
    <w:rPr>
      <w:rFonts w:ascii="Times New Roman" w:hAnsi="Times New Roman"/>
      <w:lang w:val="en-GB" w:eastAsia="en-US"/>
    </w:rPr>
  </w:style>
  <w:style w:type="character" w:customStyle="1" w:styleId="B2Char">
    <w:name w:val="B2 Char"/>
    <w:qFormat/>
    <w:rsid w:val="006D1F8B"/>
    <w:rPr>
      <w:rFonts w:ascii="Times New Roman" w:hAnsi="Times New Roman"/>
      <w:lang w:val="en-GB"/>
    </w:rPr>
  </w:style>
  <w:style w:type="character" w:customStyle="1" w:styleId="NOZchn">
    <w:name w:val="NO Zchn"/>
    <w:qFormat/>
    <w:rsid w:val="006D1F8B"/>
    <w:rPr>
      <w:rFonts w:ascii="Times New Roman" w:hAnsi="Times New Roman"/>
      <w:lang w:val="en-GB"/>
    </w:rPr>
  </w:style>
  <w:style w:type="character" w:customStyle="1" w:styleId="ENChar">
    <w:name w:val="EN Char"/>
    <w:rsid w:val="006D1F8B"/>
    <w:rPr>
      <w:rFonts w:ascii="Times New Roman" w:hAnsi="Times New Roman"/>
      <w:color w:val="FF0000"/>
      <w:lang w:val="en-US" w:eastAsia="en-US"/>
    </w:rPr>
  </w:style>
  <w:style w:type="character" w:customStyle="1" w:styleId="B3Char">
    <w:name w:val="B3 Char"/>
    <w:link w:val="B3"/>
    <w:qFormat/>
    <w:rsid w:val="006D1F8B"/>
    <w:rPr>
      <w:rFonts w:ascii="Times New Roman" w:hAnsi="Times New Roman"/>
      <w:lang w:val="en-GB" w:eastAsia="en-US"/>
    </w:rPr>
  </w:style>
  <w:style w:type="character" w:customStyle="1" w:styleId="TFChar">
    <w:name w:val="TF Char"/>
    <w:link w:val="TF"/>
    <w:qFormat/>
    <w:rsid w:val="006D1F8B"/>
    <w:rPr>
      <w:rFonts w:ascii="Arial" w:hAnsi="Arial"/>
      <w:b/>
      <w:lang w:val="en-GB" w:eastAsia="en-US"/>
    </w:rPr>
  </w:style>
  <w:style w:type="character" w:styleId="afd">
    <w:name w:val="page number"/>
    <w:qFormat/>
    <w:rsid w:val="006D1F8B"/>
  </w:style>
  <w:style w:type="character" w:customStyle="1" w:styleId="THC">
    <w:name w:val="TH C"/>
    <w:rsid w:val="006D1F8B"/>
    <w:rPr>
      <w:rFonts w:ascii="Arial" w:eastAsia="ＭＳ 明朝" w:hAnsi="Arial" w:cs="Arial"/>
      <w:b/>
      <w:bCs/>
      <w:lang w:val="en-GB" w:eastAsia="ja-JP"/>
    </w:rPr>
  </w:style>
  <w:style w:type="character" w:customStyle="1" w:styleId="TALZchn">
    <w:name w:val="TAL Zchn"/>
    <w:rsid w:val="006D1F8B"/>
    <w:rPr>
      <w:rFonts w:ascii="Arial" w:hAnsi="Arial"/>
      <w:sz w:val="18"/>
      <w:lang w:val="en-GB" w:eastAsia="en-US" w:bidi="ar-SA"/>
    </w:rPr>
  </w:style>
  <w:style w:type="character" w:customStyle="1" w:styleId="Heading4C">
    <w:name w:val="Heading 4 C"/>
    <w:rsid w:val="006D1F8B"/>
    <w:rPr>
      <w:rFonts w:ascii="Arial" w:hAnsi="Arial"/>
      <w:sz w:val="24"/>
      <w:szCs w:val="28"/>
      <w:lang w:val="en-GB" w:eastAsia="en-US" w:bidi="ar-SA"/>
    </w:rPr>
  </w:style>
  <w:style w:type="character" w:customStyle="1" w:styleId="H6C">
    <w:name w:val="H6 C"/>
    <w:rsid w:val="006D1F8B"/>
    <w:rPr>
      <w:rFonts w:ascii="Arial" w:hAnsi="Arial"/>
      <w:sz w:val="22"/>
      <w:lang w:val="en-GB" w:eastAsia="ja-JP" w:bidi="ar-SA"/>
    </w:rPr>
  </w:style>
  <w:style w:type="character" w:customStyle="1" w:styleId="h51">
    <w:name w:val="h5 1"/>
    <w:rsid w:val="006D1F8B"/>
    <w:rPr>
      <w:rFonts w:ascii="Arial" w:eastAsia="ＭＳ 明朝" w:hAnsi="Arial"/>
      <w:sz w:val="22"/>
      <w:lang w:val="en-GB" w:eastAsia="en-US" w:bidi="ar-SA"/>
    </w:rPr>
  </w:style>
  <w:style w:type="paragraph" w:customStyle="1" w:styleId="TALCharChar">
    <w:name w:val="TAL Char Char"/>
    <w:basedOn w:val="a1"/>
    <w:link w:val="TALCharCharChar"/>
    <w:qFormat/>
    <w:rsid w:val="006D1F8B"/>
    <w:pPr>
      <w:keepNext/>
      <w:keepLines/>
      <w:overflowPunct w:val="0"/>
      <w:autoSpaceDE w:val="0"/>
      <w:autoSpaceDN w:val="0"/>
      <w:adjustRightInd w:val="0"/>
      <w:spacing w:after="0"/>
      <w:textAlignment w:val="baseline"/>
    </w:pPr>
    <w:rPr>
      <w:rFonts w:ascii="Arial" w:eastAsia="ＭＳ 明朝" w:hAnsi="Arial"/>
      <w:sz w:val="18"/>
      <w:lang w:eastAsia="ja-JP"/>
    </w:rPr>
  </w:style>
  <w:style w:type="character" w:customStyle="1" w:styleId="TALCharCharChar">
    <w:name w:val="TAL Char Char Char"/>
    <w:link w:val="TALCharChar"/>
    <w:rsid w:val="006D1F8B"/>
    <w:rPr>
      <w:rFonts w:ascii="Arial" w:eastAsia="ＭＳ 明朝" w:hAnsi="Arial"/>
      <w:sz w:val="18"/>
      <w:lang w:val="en-GB" w:eastAsia="ja-JP"/>
    </w:rPr>
  </w:style>
  <w:style w:type="paragraph" w:customStyle="1" w:styleId="Note">
    <w:name w:val="Note"/>
    <w:basedOn w:val="a1"/>
    <w:qFormat/>
    <w:rsid w:val="006D1F8B"/>
    <w:pPr>
      <w:overflowPunct w:val="0"/>
      <w:autoSpaceDE w:val="0"/>
      <w:autoSpaceDN w:val="0"/>
      <w:adjustRightInd w:val="0"/>
      <w:ind w:left="568" w:hanging="284"/>
      <w:textAlignment w:val="baseline"/>
    </w:pPr>
    <w:rPr>
      <w:rFonts w:eastAsia="ＭＳ 明朝"/>
      <w:lang w:eastAsia="en-GB"/>
    </w:rPr>
  </w:style>
  <w:style w:type="paragraph" w:customStyle="1" w:styleId="910">
    <w:name w:val="目录 91"/>
    <w:basedOn w:val="81"/>
    <w:qFormat/>
    <w:rsid w:val="006D1F8B"/>
    <w:pPr>
      <w:overflowPunct w:val="0"/>
      <w:autoSpaceDE w:val="0"/>
      <w:autoSpaceDN w:val="0"/>
      <w:adjustRightInd w:val="0"/>
      <w:ind w:left="1418" w:hanging="1418"/>
      <w:textAlignment w:val="baseline"/>
    </w:pPr>
    <w:rPr>
      <w:rFonts w:eastAsia="ＭＳ 明朝"/>
      <w:lang w:val="en-US" w:eastAsia="en-GB"/>
    </w:rPr>
  </w:style>
  <w:style w:type="paragraph" w:customStyle="1" w:styleId="HE">
    <w:name w:val="HE"/>
    <w:basedOn w:val="a1"/>
    <w:qFormat/>
    <w:rsid w:val="006D1F8B"/>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qFormat/>
    <w:rsid w:val="006D1F8B"/>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qFormat/>
    <w:rsid w:val="006D1F8B"/>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6D1F8B"/>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6D1F8B"/>
    <w:pPr>
      <w:spacing w:line="360" w:lineRule="atLeast"/>
      <w:jc w:val="center"/>
    </w:pPr>
    <w:rPr>
      <w:rFonts w:ascii="Times New Roman" w:eastAsia="ＭＳ 明朝" w:hAnsi="Times New Roman"/>
      <w:lang w:val="en-GB" w:eastAsia="en-US"/>
    </w:rPr>
  </w:style>
  <w:style w:type="paragraph" w:styleId="54">
    <w:name w:val="List Number 5"/>
    <w:basedOn w:val="a1"/>
    <w:qFormat/>
    <w:rsid w:val="006D1F8B"/>
    <w:pPr>
      <w:tabs>
        <w:tab w:val="num" w:pos="1492"/>
        <w:tab w:val="num" w:pos="1800"/>
      </w:tabs>
      <w:overflowPunct w:val="0"/>
      <w:autoSpaceDE w:val="0"/>
      <w:autoSpaceDN w:val="0"/>
      <w:adjustRightInd w:val="0"/>
      <w:ind w:left="1800" w:hanging="360"/>
      <w:textAlignment w:val="baseline"/>
    </w:pPr>
    <w:rPr>
      <w:rFonts w:eastAsia="ＭＳ 明朝"/>
      <w:lang w:eastAsia="en-GB"/>
    </w:rPr>
  </w:style>
  <w:style w:type="paragraph" w:customStyle="1" w:styleId="Heading3Underrubrik2H3">
    <w:name w:val="Heading 3.Underrubrik2.H3"/>
    <w:basedOn w:val="Heading2Head2A2"/>
    <w:next w:val="a1"/>
    <w:qFormat/>
    <w:rsid w:val="006D1F8B"/>
    <w:pPr>
      <w:spacing w:before="120"/>
      <w:outlineLvl w:val="2"/>
    </w:pPr>
    <w:rPr>
      <w:sz w:val="28"/>
    </w:rPr>
  </w:style>
  <w:style w:type="paragraph" w:customStyle="1" w:styleId="Heading2Head2A2">
    <w:name w:val="Heading 2.Head2A.2"/>
    <w:basedOn w:val="10"/>
    <w:next w:val="a1"/>
    <w:qFormat/>
    <w:rsid w:val="006D1F8B"/>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3">
    <w:name w:val="List Number 3"/>
    <w:basedOn w:val="a1"/>
    <w:qFormat/>
    <w:rsid w:val="006D1F8B"/>
    <w:pPr>
      <w:numPr>
        <w:numId w:val="2"/>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6D1F8B"/>
    <w:pPr>
      <w:numPr>
        <w:numId w:val="1"/>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D1F8B"/>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D1F8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D1F8B"/>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D1F8B"/>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D1F8B"/>
    <w:rPr>
      <w:rFonts w:ascii="Arial" w:hAnsi="Arial"/>
      <w:sz w:val="24"/>
      <w:lang w:val="en-GB" w:eastAsia="ja-JP" w:bidi="ar-SA"/>
    </w:rPr>
  </w:style>
  <w:style w:type="paragraph" w:customStyle="1" w:styleId="Reference">
    <w:name w:val="Reference"/>
    <w:basedOn w:val="a1"/>
    <w:qFormat/>
    <w:rsid w:val="006D1F8B"/>
    <w:pPr>
      <w:overflowPunct w:val="0"/>
      <w:autoSpaceDE w:val="0"/>
      <w:autoSpaceDN w:val="0"/>
      <w:adjustRightInd w:val="0"/>
      <w:spacing w:after="0"/>
      <w:ind w:left="567" w:hanging="283"/>
      <w:textAlignment w:val="baseline"/>
    </w:pPr>
    <w:rPr>
      <w:rFonts w:eastAsia="ＭＳ 明朝"/>
      <w:lang w:eastAsia="en-GB"/>
    </w:rPr>
  </w:style>
  <w:style w:type="paragraph" w:customStyle="1" w:styleId="Separation">
    <w:name w:val="Separation"/>
    <w:basedOn w:val="10"/>
    <w:next w:val="a1"/>
    <w:qFormat/>
    <w:rsid w:val="006D1F8B"/>
    <w:pPr>
      <w:pBdr>
        <w:top w:val="none" w:sz="0" w:space="0" w:color="auto"/>
      </w:pBdr>
      <w:overflowPunct w:val="0"/>
      <w:autoSpaceDE w:val="0"/>
      <w:autoSpaceDN w:val="0"/>
      <w:adjustRightInd w:val="0"/>
      <w:textAlignment w:val="baseline"/>
    </w:pPr>
    <w:rPr>
      <w:rFonts w:eastAsia="SimSun"/>
      <w:b/>
      <w:color w:val="0000FF"/>
      <w:lang w:eastAsia="en-GB"/>
    </w:rPr>
  </w:style>
  <w:style w:type="character" w:customStyle="1" w:styleId="FooterChar1">
    <w:name w:val="Footer Char1"/>
    <w:rsid w:val="006D1F8B"/>
    <w:rPr>
      <w:rFonts w:ascii="Arial" w:hAnsi="Arial"/>
      <w:b/>
      <w:i/>
      <w:noProof/>
      <w:sz w:val="18"/>
    </w:rPr>
  </w:style>
  <w:style w:type="paragraph" w:customStyle="1" w:styleId="CarCar5">
    <w:name w:val="Car Car5"/>
    <w:semiHidden/>
    <w:qFormat/>
    <w:rsid w:val="006D1F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6D1F8B"/>
    <w:rPr>
      <w:sz w:val="16"/>
      <w:lang w:val="en-GB"/>
    </w:rPr>
  </w:style>
  <w:style w:type="paragraph" w:styleId="afe">
    <w:name w:val="index heading"/>
    <w:basedOn w:val="a1"/>
    <w:next w:val="a1"/>
    <w:qFormat/>
    <w:rsid w:val="006D1F8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0"/>
    <w:qFormat/>
    <w:rsid w:val="006D1F8B"/>
    <w:pPr>
      <w:overflowPunct w:val="0"/>
      <w:autoSpaceDE w:val="0"/>
      <w:autoSpaceDN w:val="0"/>
      <w:adjustRightInd w:val="0"/>
      <w:spacing w:before="120" w:after="120"/>
      <w:textAlignment w:val="baseline"/>
    </w:pPr>
    <w:rPr>
      <w:rFonts w:eastAsia="SimSun"/>
      <w:b/>
      <w:lang w:eastAsia="x-none"/>
    </w:rPr>
  </w:style>
  <w:style w:type="paragraph" w:styleId="aff1">
    <w:name w:val="Plain Text"/>
    <w:basedOn w:val="a1"/>
    <w:link w:val="aff2"/>
    <w:qFormat/>
    <w:rsid w:val="006D1F8B"/>
    <w:pPr>
      <w:overflowPunct w:val="0"/>
      <w:autoSpaceDE w:val="0"/>
      <w:autoSpaceDN w:val="0"/>
      <w:adjustRightInd w:val="0"/>
      <w:textAlignment w:val="baseline"/>
    </w:pPr>
    <w:rPr>
      <w:rFonts w:ascii="Courier New" w:eastAsia="SimSun" w:hAnsi="Courier New"/>
      <w:lang w:val="nb-NO" w:eastAsia="en-GB"/>
    </w:rPr>
  </w:style>
  <w:style w:type="character" w:customStyle="1" w:styleId="aff2">
    <w:name w:val="書式なし (文字)"/>
    <w:basedOn w:val="a2"/>
    <w:link w:val="aff1"/>
    <w:qFormat/>
    <w:rsid w:val="006D1F8B"/>
    <w:rPr>
      <w:rFonts w:ascii="Courier New" w:eastAsia="SimSun" w:hAnsi="Courier New"/>
      <w:lang w:val="nb-NO" w:eastAsia="en-GB"/>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4"/>
    <w:qFormat/>
    <w:rsid w:val="006D1F8B"/>
    <w:pPr>
      <w:overflowPunct w:val="0"/>
      <w:autoSpaceDE w:val="0"/>
      <w:autoSpaceDN w:val="0"/>
      <w:adjustRightInd w:val="0"/>
      <w:textAlignment w:val="baseline"/>
    </w:pPr>
    <w:rPr>
      <w:rFonts w:eastAsia="SimSun"/>
      <w:lang w:eastAsia="en-GB"/>
    </w:rPr>
  </w:style>
  <w:style w:type="character" w:customStyle="1" w:styleId="aff4">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3"/>
    <w:qFormat/>
    <w:rsid w:val="006D1F8B"/>
    <w:rPr>
      <w:rFonts w:ascii="Times New Roman" w:eastAsia="SimSun" w:hAnsi="Times New Roman"/>
      <w:lang w:val="en-GB" w:eastAsia="en-GB"/>
    </w:rPr>
  </w:style>
  <w:style w:type="paragraph" w:customStyle="1" w:styleId="FL">
    <w:name w:val="FL"/>
    <w:basedOn w:val="a1"/>
    <w:qFormat/>
    <w:rsid w:val="006D1F8B"/>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ZchnZchn">
    <w:name w:val="Zchn Zchn"/>
    <w:semiHidden/>
    <w:qFormat/>
    <w:rsid w:val="006D1F8B"/>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
    <w:name w:val="HTML Typewriter"/>
    <w:rsid w:val="006D1F8B"/>
    <w:rPr>
      <w:rFonts w:ascii="Courier New" w:eastAsia="Times New Roman" w:hAnsi="Courier New" w:cs="Courier New"/>
      <w:sz w:val="20"/>
      <w:szCs w:val="20"/>
    </w:rPr>
  </w:style>
  <w:style w:type="character" w:customStyle="1" w:styleId="B3Char2">
    <w:name w:val="B3 Char2"/>
    <w:qFormat/>
    <w:rsid w:val="006D1F8B"/>
    <w:rPr>
      <w:rFonts w:ascii="Times New Roman" w:hAnsi="Times New Roman"/>
      <w:lang w:val="en-GB"/>
    </w:rPr>
  </w:style>
  <w:style w:type="character" w:customStyle="1" w:styleId="B5Char">
    <w:name w:val="B5 Char"/>
    <w:link w:val="B5"/>
    <w:qFormat/>
    <w:rsid w:val="006D1F8B"/>
    <w:rPr>
      <w:rFonts w:ascii="Times New Roman" w:hAnsi="Times New Roman"/>
      <w:lang w:val="en-GB" w:eastAsia="en-US"/>
    </w:rPr>
  </w:style>
  <w:style w:type="paragraph" w:customStyle="1" w:styleId="Revision1">
    <w:name w:val="Revision1"/>
    <w:hidden/>
    <w:semiHidden/>
    <w:qFormat/>
    <w:rsid w:val="006D1F8B"/>
    <w:rPr>
      <w:rFonts w:ascii="Times New Roman" w:eastAsia="Batang" w:hAnsi="Times New Roman"/>
      <w:lang w:val="en-GB" w:eastAsia="en-US"/>
    </w:rPr>
  </w:style>
  <w:style w:type="character" w:customStyle="1" w:styleId="CharChar">
    <w:name w:val="Char Char"/>
    <w:rsid w:val="006D1F8B"/>
    <w:rPr>
      <w:rFonts w:ascii="Arial" w:hAnsi="Arial"/>
      <w:sz w:val="28"/>
      <w:lang w:val="en-GB" w:eastAsia="en-US"/>
    </w:rPr>
  </w:style>
  <w:style w:type="character" w:customStyle="1" w:styleId="CharChar9">
    <w:name w:val="Char Char9"/>
    <w:qFormat/>
    <w:rsid w:val="006D1F8B"/>
    <w:rPr>
      <w:rFonts w:ascii="Arial" w:eastAsia="ＭＳ 明朝" w:hAnsi="Arial" w:cs="CG Times (WN)"/>
      <w:kern w:val="0"/>
      <w:sz w:val="22"/>
      <w:szCs w:val="20"/>
      <w:lang w:val="en-GB" w:eastAsia="ar-SA"/>
    </w:rPr>
  </w:style>
  <w:style w:type="character" w:customStyle="1" w:styleId="CharChar3">
    <w:name w:val="Char Char3"/>
    <w:rsid w:val="006D1F8B"/>
    <w:rPr>
      <w:rFonts w:ascii="Arial" w:hAnsi="Arial"/>
      <w:sz w:val="22"/>
      <w:lang w:val="en-GB" w:eastAsia="en-US" w:bidi="ar-SA"/>
    </w:rPr>
  </w:style>
  <w:style w:type="paragraph" w:customStyle="1" w:styleId="15">
    <w:name w:val="无间隔1"/>
    <w:qFormat/>
    <w:rsid w:val="006D1F8B"/>
    <w:rPr>
      <w:rFonts w:ascii="Times New Roman" w:eastAsia="SimSun" w:hAnsi="Times New Roman"/>
      <w:lang w:val="en-GB" w:eastAsia="en-US"/>
    </w:rPr>
  </w:style>
  <w:style w:type="paragraph" w:customStyle="1" w:styleId="Arial">
    <w:name w:val="Arial"/>
    <w:basedOn w:val="a1"/>
    <w:qFormat/>
    <w:rsid w:val="006D1F8B"/>
    <w:pPr>
      <w:tabs>
        <w:tab w:val="right" w:pos="9639"/>
      </w:tabs>
    </w:pPr>
    <w:rPr>
      <w:rFonts w:eastAsia="Batang"/>
      <w:b/>
      <w:bCs/>
      <w:lang w:val="fr-FR" w:eastAsia="en-GB"/>
    </w:rPr>
  </w:style>
  <w:style w:type="paragraph" w:customStyle="1" w:styleId="16">
    <w:name w:val="修订1"/>
    <w:hidden/>
    <w:semiHidden/>
    <w:qFormat/>
    <w:rsid w:val="006D1F8B"/>
    <w:rPr>
      <w:rFonts w:ascii="Times New Roman" w:eastAsia="Batang" w:hAnsi="Times New Roman"/>
      <w:lang w:val="en-GB" w:eastAsia="en-US"/>
    </w:rPr>
  </w:style>
  <w:style w:type="character" w:customStyle="1" w:styleId="CharChar4">
    <w:name w:val="Char Char4"/>
    <w:qFormat/>
    <w:rsid w:val="006D1F8B"/>
    <w:rPr>
      <w:rFonts w:ascii="Arial" w:hAnsi="Arial"/>
      <w:sz w:val="24"/>
      <w:lang w:val="en-GB" w:eastAsia="en-US" w:bidi="ar-SA"/>
    </w:rPr>
  </w:style>
  <w:style w:type="character" w:customStyle="1" w:styleId="CharChar2">
    <w:name w:val="Char Char2"/>
    <w:rsid w:val="006D1F8B"/>
    <w:rPr>
      <w:rFonts w:ascii="Arial" w:hAnsi="Arial"/>
      <w:lang w:val="en-GB" w:eastAsia="en-US" w:bidi="ar-SA"/>
    </w:rPr>
  </w:style>
  <w:style w:type="character" w:customStyle="1" w:styleId="CharChar5">
    <w:name w:val="Char Char5"/>
    <w:rsid w:val="006D1F8B"/>
    <w:rPr>
      <w:rFonts w:ascii="Arial" w:hAnsi="Arial"/>
      <w:sz w:val="28"/>
      <w:lang w:val="en-GB" w:eastAsia="en-US" w:bidi="ar-SA"/>
    </w:rPr>
  </w:style>
  <w:style w:type="paragraph" w:customStyle="1" w:styleId="StyleTAC">
    <w:name w:val="Style TAC +"/>
    <w:basedOn w:val="TAC"/>
    <w:next w:val="TAC"/>
    <w:link w:val="StyleTACChar"/>
    <w:autoRedefine/>
    <w:qFormat/>
    <w:rsid w:val="006D1F8B"/>
    <w:rPr>
      <w:rFonts w:eastAsia="SimSun"/>
      <w:kern w:val="2"/>
      <w:lang w:eastAsia="ko-KR"/>
    </w:rPr>
  </w:style>
  <w:style w:type="character" w:customStyle="1" w:styleId="StyleTACChar">
    <w:name w:val="Style TAC + Char"/>
    <w:link w:val="StyleTAC"/>
    <w:qFormat/>
    <w:rsid w:val="006D1F8B"/>
    <w:rPr>
      <w:rFonts w:ascii="Arial" w:eastAsia="SimSun" w:hAnsi="Arial"/>
      <w:kern w:val="2"/>
      <w:sz w:val="18"/>
      <w:lang w:val="en-GB" w:eastAsia="ko-KR"/>
    </w:rPr>
  </w:style>
  <w:style w:type="paragraph" w:customStyle="1" w:styleId="45">
    <w:name w:val="(文字) (文字)4"/>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6D1F8B"/>
    <w:rPr>
      <w:rFonts w:ascii="Times New Roman" w:hAnsi="Times New Roman"/>
      <w:lang w:val="en-GB" w:eastAsia="en-US"/>
    </w:rPr>
  </w:style>
  <w:style w:type="paragraph" w:customStyle="1" w:styleId="CarCar">
    <w:name w:val="Car Car"/>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rsid w:val="006D1F8B"/>
    <w:rPr>
      <w:rFonts w:ascii="Arial" w:eastAsia="SimSun" w:hAnsi="Arial"/>
      <w:b/>
      <w:sz w:val="22"/>
      <w:lang w:val="en-US" w:eastAsia="en-US"/>
    </w:rPr>
  </w:style>
  <w:style w:type="paragraph" w:customStyle="1" w:styleId="B6">
    <w:name w:val="B6"/>
    <w:basedOn w:val="B5"/>
    <w:link w:val="B6Char"/>
    <w:qFormat/>
    <w:rsid w:val="006D1F8B"/>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6D1F8B"/>
    <w:rPr>
      <w:rFonts w:ascii="Times New Roman" w:eastAsia="SimSun" w:hAnsi="Times New Roman"/>
      <w:lang w:val="en-GB" w:eastAsia="en-GB"/>
    </w:rPr>
  </w:style>
  <w:style w:type="paragraph" w:customStyle="1" w:styleId="B10">
    <w:name w:val="B1+"/>
    <w:basedOn w:val="B1"/>
    <w:link w:val="B1Car"/>
    <w:qFormat/>
    <w:rsid w:val="006D1F8B"/>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6D1F8B"/>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6D1F8B"/>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6D1F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qFormat/>
    <w:rsid w:val="006D1F8B"/>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D1F8B"/>
    <w:rPr>
      <w:rFonts w:ascii="Arial" w:eastAsia="SimSun" w:hAnsi="Arial"/>
      <w:sz w:val="32"/>
      <w:lang w:val="en-GB" w:eastAsia="en-US" w:bidi="ar-SA"/>
    </w:rPr>
  </w:style>
  <w:style w:type="character" w:customStyle="1" w:styleId="CharChar16">
    <w:name w:val="Char Char16"/>
    <w:rsid w:val="006D1F8B"/>
    <w:rPr>
      <w:rFonts w:ascii="Arial" w:eastAsia="SimSun" w:hAnsi="Arial"/>
      <w:lang w:val="en-GB" w:eastAsia="en-US" w:bidi="ar-SA"/>
    </w:rPr>
  </w:style>
  <w:style w:type="character" w:customStyle="1" w:styleId="CharChar14">
    <w:name w:val="Char Char14"/>
    <w:rsid w:val="006D1F8B"/>
    <w:rPr>
      <w:rFonts w:ascii="Arial" w:eastAsia="SimSun" w:hAnsi="Arial"/>
      <w:sz w:val="36"/>
      <w:lang w:val="en-GB" w:eastAsia="en-US" w:bidi="ar-SA"/>
    </w:rPr>
  </w:style>
  <w:style w:type="paragraph" w:customStyle="1" w:styleId="Copyright">
    <w:name w:val="Copyright"/>
    <w:basedOn w:val="a1"/>
    <w:qFormat/>
    <w:rsid w:val="006D1F8B"/>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CharCharCharCharCharChar">
    <w:name w:val="Char Char Char Char Char Char"/>
    <w:semiHidden/>
    <w:qFormat/>
    <w:rsid w:val="006D1F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7">
    <w:name w:val="変更箇所1"/>
    <w:hidden/>
    <w:semiHidden/>
    <w:qFormat/>
    <w:rsid w:val="006D1F8B"/>
    <w:rPr>
      <w:rFonts w:ascii="Times New Roman" w:eastAsia="ＭＳ 明朝" w:hAnsi="Times New Roman"/>
      <w:lang w:val="en-GB" w:eastAsia="en-US"/>
    </w:rPr>
  </w:style>
  <w:style w:type="paragraph" w:customStyle="1" w:styleId="CarCar1CharCharCarCar">
    <w:name w:val="Car Car1 Char Char Car Car"/>
    <w:semiHidden/>
    <w:qFormat/>
    <w:rsid w:val="006D1F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qFormat/>
    <w:rsid w:val="006D1F8B"/>
    <w:rPr>
      <w:rFonts w:eastAsia="SimSun"/>
      <w:i/>
      <w:iCs/>
      <w:lang w:eastAsia="en-GB"/>
    </w:rPr>
  </w:style>
  <w:style w:type="character" w:customStyle="1" w:styleId="B1LatinItaliqueCar">
    <w:name w:val="B1 + (Latin) Italique Car"/>
    <w:link w:val="B1LatinItalique"/>
    <w:rsid w:val="006D1F8B"/>
    <w:rPr>
      <w:rFonts w:ascii="Times New Roman" w:eastAsia="SimSun" w:hAnsi="Times New Roman"/>
      <w:i/>
      <w:iCs/>
      <w:lang w:val="en-GB" w:eastAsia="en-GB"/>
    </w:rPr>
  </w:style>
  <w:style w:type="paragraph" w:customStyle="1" w:styleId="FooterCentred">
    <w:name w:val="FooterCentred"/>
    <w:basedOn w:val="af"/>
    <w:qFormat/>
    <w:rsid w:val="006D1F8B"/>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ja-JP"/>
    </w:rPr>
  </w:style>
  <w:style w:type="paragraph" w:customStyle="1" w:styleId="NumberedList">
    <w:name w:val="Numbered List"/>
    <w:basedOn w:val="a1"/>
    <w:qFormat/>
    <w:rsid w:val="006D1F8B"/>
    <w:pPr>
      <w:tabs>
        <w:tab w:val="left" w:pos="360"/>
      </w:tabs>
      <w:overflowPunct w:val="0"/>
      <w:autoSpaceDE w:val="0"/>
      <w:autoSpaceDN w:val="0"/>
      <w:adjustRightInd w:val="0"/>
      <w:ind w:left="360" w:hanging="360"/>
      <w:textAlignment w:val="baseline"/>
    </w:pPr>
    <w:rPr>
      <w:rFonts w:eastAsia="SimSun"/>
      <w:lang w:eastAsia="en-GB"/>
    </w:rPr>
  </w:style>
  <w:style w:type="paragraph" w:styleId="aff5">
    <w:name w:val="Note Heading"/>
    <w:basedOn w:val="a1"/>
    <w:next w:val="a1"/>
    <w:link w:val="aff6"/>
    <w:qFormat/>
    <w:rsid w:val="006D1F8B"/>
    <w:pPr>
      <w:overflowPunct w:val="0"/>
      <w:autoSpaceDE w:val="0"/>
      <w:autoSpaceDN w:val="0"/>
      <w:adjustRightInd w:val="0"/>
      <w:textAlignment w:val="baseline"/>
    </w:pPr>
    <w:rPr>
      <w:rFonts w:eastAsia="ＭＳ 明朝"/>
      <w:lang w:eastAsia="x-none"/>
    </w:rPr>
  </w:style>
  <w:style w:type="character" w:customStyle="1" w:styleId="aff6">
    <w:name w:val="記 (文字)"/>
    <w:basedOn w:val="a2"/>
    <w:link w:val="aff5"/>
    <w:qFormat/>
    <w:rsid w:val="006D1F8B"/>
    <w:rPr>
      <w:rFonts w:ascii="Times New Roman" w:eastAsia="ＭＳ 明朝" w:hAnsi="Times New Roman"/>
      <w:lang w:val="en-GB" w:eastAsia="x-none"/>
    </w:rPr>
  </w:style>
  <w:style w:type="character" w:customStyle="1" w:styleId="CharChar25">
    <w:name w:val="Char Char25"/>
    <w:rsid w:val="006D1F8B"/>
    <w:rPr>
      <w:rFonts w:ascii="Arial" w:hAnsi="Arial"/>
      <w:lang w:val="en-GB" w:eastAsia="en-US"/>
    </w:rPr>
  </w:style>
  <w:style w:type="character" w:customStyle="1" w:styleId="CharChar24">
    <w:name w:val="Char Char24"/>
    <w:rsid w:val="006D1F8B"/>
    <w:rPr>
      <w:rFonts w:ascii="Arial" w:hAnsi="Arial"/>
      <w:sz w:val="36"/>
      <w:lang w:val="en-GB" w:eastAsia="en-US"/>
    </w:rPr>
  </w:style>
  <w:style w:type="character" w:customStyle="1" w:styleId="CharChar17">
    <w:name w:val="Char Char17"/>
    <w:rsid w:val="006D1F8B"/>
    <w:rPr>
      <w:rFonts w:ascii="Tahoma" w:hAnsi="Tahoma" w:cs="Tahoma"/>
      <w:shd w:val="clear" w:color="auto" w:fill="000080"/>
      <w:lang w:val="en-GB" w:eastAsia="en-US"/>
    </w:rPr>
  </w:style>
  <w:style w:type="character" w:customStyle="1" w:styleId="CharChar19">
    <w:name w:val="Char Char19"/>
    <w:rsid w:val="006D1F8B"/>
    <w:rPr>
      <w:rFonts w:ascii="Times New Roman" w:hAnsi="Times New Roman"/>
      <w:lang w:val="en-GB"/>
    </w:rPr>
  </w:style>
  <w:style w:type="character" w:customStyle="1" w:styleId="CharChar20">
    <w:name w:val="Char Char20"/>
    <w:rsid w:val="006D1F8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D1F8B"/>
    <w:rPr>
      <w:rFonts w:ascii="Arial" w:hAnsi="Arial"/>
      <w:sz w:val="36"/>
      <w:lang w:val="en-GB" w:eastAsia="en-US" w:bidi="ar-SA"/>
    </w:rPr>
  </w:style>
  <w:style w:type="paragraph" w:customStyle="1" w:styleId="RecCCITT">
    <w:name w:val="Rec_CCITT_#"/>
    <w:basedOn w:val="a1"/>
    <w:qFormat/>
    <w:rsid w:val="006D1F8B"/>
    <w:pPr>
      <w:keepNext/>
      <w:keepLines/>
      <w:overflowPunct w:val="0"/>
      <w:autoSpaceDE w:val="0"/>
      <w:autoSpaceDN w:val="0"/>
      <w:adjustRightInd w:val="0"/>
      <w:textAlignment w:val="baseline"/>
    </w:pPr>
    <w:rPr>
      <w:rFonts w:eastAsia="ＭＳ 明朝"/>
      <w:b/>
      <w:lang w:eastAsia="ja-JP"/>
    </w:rPr>
  </w:style>
  <w:style w:type="paragraph" w:customStyle="1" w:styleId="aff7">
    <w:name w:val="수정"/>
    <w:hidden/>
    <w:semiHidden/>
    <w:qFormat/>
    <w:rsid w:val="006D1F8B"/>
    <w:rPr>
      <w:rFonts w:ascii="Times New Roman" w:eastAsia="Batang" w:hAnsi="Times New Roman"/>
      <w:lang w:val="en-GB" w:eastAsia="en-US"/>
    </w:rPr>
  </w:style>
  <w:style w:type="character" w:customStyle="1" w:styleId="CharChar30">
    <w:name w:val="Char Char30"/>
    <w:rsid w:val="006D1F8B"/>
    <w:rPr>
      <w:rFonts w:ascii="Arial" w:hAnsi="Arial"/>
      <w:lang w:val="en-GB" w:eastAsia="en-US"/>
    </w:rPr>
  </w:style>
  <w:style w:type="character" w:customStyle="1" w:styleId="CharChar29">
    <w:name w:val="Char Char29"/>
    <w:qFormat/>
    <w:rsid w:val="006D1F8B"/>
    <w:rPr>
      <w:rFonts w:ascii="Arial" w:hAnsi="Arial"/>
      <w:sz w:val="36"/>
      <w:lang w:val="en-GB" w:eastAsia="en-US"/>
    </w:rPr>
  </w:style>
  <w:style w:type="character" w:customStyle="1" w:styleId="CharChar26">
    <w:name w:val="Char Char26"/>
    <w:rsid w:val="006D1F8B"/>
    <w:rPr>
      <w:rFonts w:ascii="Times New Roman" w:hAnsi="Times New Roman"/>
      <w:lang w:val="en-GB" w:eastAsia="en-US"/>
    </w:rPr>
  </w:style>
  <w:style w:type="character" w:customStyle="1" w:styleId="CharChar28">
    <w:name w:val="Char Char28"/>
    <w:qFormat/>
    <w:rsid w:val="006D1F8B"/>
    <w:rPr>
      <w:rFonts w:ascii="Arial" w:hAnsi="Arial"/>
      <w:sz w:val="36"/>
      <w:lang w:val="en-GB" w:eastAsia="en-US"/>
    </w:rPr>
  </w:style>
  <w:style w:type="character" w:customStyle="1" w:styleId="CharChar27">
    <w:name w:val="Char Char27"/>
    <w:rsid w:val="006D1F8B"/>
    <w:rPr>
      <w:rFonts w:ascii="Arial" w:hAnsi="Arial"/>
      <w:b/>
      <w:i/>
      <w:noProof/>
      <w:sz w:val="18"/>
      <w:lang w:val="en-GB" w:eastAsia="en-US"/>
    </w:rPr>
  </w:style>
  <w:style w:type="paragraph" w:customStyle="1" w:styleId="2a">
    <w:name w:val="无间隔2"/>
    <w:qFormat/>
    <w:rsid w:val="006D1F8B"/>
    <w:rPr>
      <w:rFonts w:ascii="Times New Roman" w:eastAsia="SimSun" w:hAnsi="Times New Roman"/>
      <w:lang w:val="en-GB" w:eastAsia="en-US"/>
    </w:rPr>
  </w:style>
  <w:style w:type="paragraph" w:customStyle="1" w:styleId="2b">
    <w:name w:val="修订2"/>
    <w:hidden/>
    <w:semiHidden/>
    <w:qFormat/>
    <w:rsid w:val="006D1F8B"/>
    <w:rPr>
      <w:rFonts w:ascii="Times New Roman" w:eastAsia="Batang" w:hAnsi="Times New Roman"/>
      <w:lang w:val="en-GB" w:eastAsia="en-US"/>
    </w:rPr>
  </w:style>
  <w:style w:type="paragraph" w:styleId="aff8">
    <w:name w:val="List Paragraph"/>
    <w:aliases w:val="- Bullets,목록 단락,?? ??,?????,????,Lista1,?? ?목록 단락 Char,¥ê¥¹¥È¶ÎÂä Char"/>
    <w:basedOn w:val="a1"/>
    <w:link w:val="aff9"/>
    <w:uiPriority w:val="99"/>
    <w:qFormat/>
    <w:rsid w:val="006D1F8B"/>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D1F8B"/>
    <w:rPr>
      <w:rFonts w:ascii="Arial" w:hAnsi="Arial"/>
      <w:sz w:val="36"/>
      <w:lang w:val="en-GB"/>
    </w:rPr>
  </w:style>
  <w:style w:type="paragraph" w:customStyle="1" w:styleId="TableText">
    <w:name w:val="TableText"/>
    <w:basedOn w:val="affa"/>
    <w:qFormat/>
    <w:rsid w:val="006D1F8B"/>
  </w:style>
  <w:style w:type="paragraph" w:styleId="affa">
    <w:name w:val="Body Text Indent"/>
    <w:basedOn w:val="a1"/>
    <w:link w:val="affb"/>
    <w:qFormat/>
    <w:rsid w:val="006D1F8B"/>
    <w:pPr>
      <w:widowControl w:val="0"/>
      <w:overflowPunct w:val="0"/>
      <w:autoSpaceDE w:val="0"/>
      <w:autoSpaceDN w:val="0"/>
      <w:adjustRightInd w:val="0"/>
      <w:ind w:left="210"/>
      <w:jc w:val="both"/>
      <w:textAlignment w:val="baseline"/>
    </w:pPr>
    <w:rPr>
      <w:rFonts w:eastAsia="SimSun"/>
      <w:snapToGrid w:val="0"/>
      <w:kern w:val="2"/>
      <w:sz w:val="21"/>
      <w:lang w:eastAsia="x-none"/>
    </w:rPr>
  </w:style>
  <w:style w:type="character" w:customStyle="1" w:styleId="affb">
    <w:name w:val="本文インデント (文字)"/>
    <w:basedOn w:val="a2"/>
    <w:link w:val="affa"/>
    <w:qFormat/>
    <w:rsid w:val="006D1F8B"/>
    <w:rPr>
      <w:rFonts w:ascii="Times New Roman" w:eastAsia="SimSun" w:hAnsi="Times New Roman"/>
      <w:snapToGrid w:val="0"/>
      <w:kern w:val="2"/>
      <w:sz w:val="21"/>
      <w:lang w:val="en-GB" w:eastAsia="x-none"/>
    </w:rPr>
  </w:style>
  <w:style w:type="paragraph" w:styleId="2c">
    <w:name w:val="Body Text 2"/>
    <w:basedOn w:val="a1"/>
    <w:link w:val="2d"/>
    <w:qFormat/>
    <w:rsid w:val="006D1F8B"/>
    <w:pPr>
      <w:overflowPunct w:val="0"/>
      <w:autoSpaceDE w:val="0"/>
      <w:autoSpaceDN w:val="0"/>
      <w:adjustRightInd w:val="0"/>
      <w:textAlignment w:val="baseline"/>
    </w:pPr>
    <w:rPr>
      <w:rFonts w:eastAsia="SimSun"/>
      <w:i/>
      <w:lang w:eastAsia="x-none"/>
    </w:rPr>
  </w:style>
  <w:style w:type="character" w:customStyle="1" w:styleId="2d">
    <w:name w:val="本文 2 (文字)"/>
    <w:basedOn w:val="a2"/>
    <w:link w:val="2c"/>
    <w:qFormat/>
    <w:rsid w:val="006D1F8B"/>
    <w:rPr>
      <w:rFonts w:ascii="Times New Roman" w:eastAsia="SimSun" w:hAnsi="Times New Roman"/>
      <w:i/>
      <w:lang w:val="en-GB" w:eastAsia="x-none"/>
    </w:rPr>
  </w:style>
  <w:style w:type="paragraph" w:styleId="37">
    <w:name w:val="Body Text 3"/>
    <w:basedOn w:val="a1"/>
    <w:link w:val="38"/>
    <w:qFormat/>
    <w:rsid w:val="006D1F8B"/>
    <w:pPr>
      <w:keepNext/>
      <w:keepLines/>
      <w:overflowPunct w:val="0"/>
      <w:autoSpaceDE w:val="0"/>
      <w:autoSpaceDN w:val="0"/>
      <w:adjustRightInd w:val="0"/>
      <w:textAlignment w:val="baseline"/>
    </w:pPr>
    <w:rPr>
      <w:rFonts w:eastAsia="Osaka"/>
      <w:color w:val="000000"/>
      <w:lang w:eastAsia="x-none"/>
    </w:rPr>
  </w:style>
  <w:style w:type="character" w:customStyle="1" w:styleId="38">
    <w:name w:val="本文 3 (文字)"/>
    <w:basedOn w:val="a2"/>
    <w:link w:val="37"/>
    <w:qFormat/>
    <w:rsid w:val="006D1F8B"/>
    <w:rPr>
      <w:rFonts w:ascii="Times New Roman" w:eastAsia="Osaka" w:hAnsi="Times New Roman"/>
      <w:color w:val="000000"/>
      <w:lang w:val="en-GB" w:eastAsia="x-none"/>
    </w:rPr>
  </w:style>
  <w:style w:type="paragraph" w:customStyle="1" w:styleId="CharCharCharCharChar">
    <w:name w:val="Char Char Char Char Char"/>
    <w:semiHidden/>
    <w:qFormat/>
    <w:rsid w:val="006D1F8B"/>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6D1F8B"/>
  </w:style>
  <w:style w:type="paragraph" w:customStyle="1" w:styleId="CharCharChar">
    <w:name w:val="Char Char Char"/>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6D1F8B"/>
    <w:rPr>
      <w:lang w:val="en-GB" w:eastAsia="ja-JP" w:bidi="ar-SA"/>
    </w:rPr>
  </w:style>
  <w:style w:type="paragraph" w:customStyle="1" w:styleId="1Char">
    <w:name w:val="(文字) (文字)1 Char (文字) (文字)"/>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6D1F8B"/>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D1F8B"/>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D1F8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D1F8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D1F8B"/>
    <w:rPr>
      <w:rFonts w:ascii="Arial" w:hAnsi="Arial"/>
      <w:sz w:val="32"/>
      <w:lang w:val="en-GB" w:eastAsia="ja-JP" w:bidi="ar-SA"/>
    </w:rPr>
  </w:style>
  <w:style w:type="character" w:customStyle="1" w:styleId="AndreaLeonardi">
    <w:name w:val="Andrea Leonardi"/>
    <w:semiHidden/>
    <w:qFormat/>
    <w:rsid w:val="006D1F8B"/>
    <w:rPr>
      <w:rFonts w:ascii="Arial" w:hAnsi="Arial" w:cs="Arial"/>
      <w:color w:val="auto"/>
      <w:sz w:val="20"/>
      <w:szCs w:val="20"/>
    </w:rPr>
  </w:style>
  <w:style w:type="character" w:customStyle="1" w:styleId="NOCharChar">
    <w:name w:val="NO Char Char"/>
    <w:qFormat/>
    <w:rsid w:val="006D1F8B"/>
    <w:rPr>
      <w:lang w:val="en-GB" w:eastAsia="en-US" w:bidi="ar-SA"/>
    </w:rPr>
  </w:style>
  <w:style w:type="paragraph" w:customStyle="1" w:styleId="affc">
    <w:name w:val="(文字) (文字)"/>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D1F8B"/>
    <w:rPr>
      <w:rFonts w:ascii="Arial" w:hAnsi="Arial"/>
      <w:sz w:val="32"/>
      <w:lang w:val="en-GB" w:eastAsia="en-US" w:bidi="ar-SA"/>
    </w:rPr>
  </w:style>
  <w:style w:type="paragraph" w:customStyle="1" w:styleId="2e">
    <w:name w:val="(文字) (文字)2"/>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D1F8B"/>
    <w:rPr>
      <w:rFonts w:ascii="Arial" w:hAnsi="Arial"/>
      <w:sz w:val="32"/>
      <w:lang w:val="en-GB" w:eastAsia="en-US" w:bidi="ar-SA"/>
    </w:rPr>
  </w:style>
  <w:style w:type="paragraph" w:customStyle="1" w:styleId="39">
    <w:name w:val="(文字) (文字)3"/>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D1F8B"/>
    <w:rPr>
      <w:rFonts w:ascii="Arial" w:hAnsi="Arial"/>
      <w:lang w:val="en-GB" w:eastAsia="en-US" w:bidi="ar-SA"/>
    </w:rPr>
  </w:style>
  <w:style w:type="paragraph" w:customStyle="1" w:styleId="18">
    <w:name w:val="(文字) (文字)1"/>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f">
    <w:name w:val="Body Text Indent 2"/>
    <w:basedOn w:val="a1"/>
    <w:link w:val="2f0"/>
    <w:qFormat/>
    <w:rsid w:val="006D1F8B"/>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f0">
    <w:name w:val="本文インデント 2 (文字)"/>
    <w:basedOn w:val="a2"/>
    <w:link w:val="2f"/>
    <w:qFormat/>
    <w:rsid w:val="006D1F8B"/>
    <w:rPr>
      <w:rFonts w:ascii="Times New Roman" w:eastAsia="ＭＳ 明朝" w:hAnsi="Times New Roman"/>
      <w:lang w:val="en-GB" w:eastAsia="en-GB"/>
    </w:rPr>
  </w:style>
  <w:style w:type="paragraph" w:styleId="affd">
    <w:name w:val="Normal Indent"/>
    <w:aliases w:val="d"/>
    <w:basedOn w:val="a1"/>
    <w:qFormat/>
    <w:rsid w:val="006D1F8B"/>
    <w:pPr>
      <w:spacing w:after="0"/>
      <w:ind w:left="851"/>
    </w:pPr>
    <w:rPr>
      <w:rFonts w:eastAsia="ＭＳ 明朝"/>
      <w:lang w:val="it-IT" w:eastAsia="en-GB"/>
    </w:rPr>
  </w:style>
  <w:style w:type="character" w:styleId="affe">
    <w:name w:val="Strong"/>
    <w:aliases w:val="Level 2"/>
    <w:qFormat/>
    <w:rsid w:val="006D1F8B"/>
    <w:rPr>
      <w:b/>
      <w:bCs/>
    </w:rPr>
  </w:style>
  <w:style w:type="character" w:customStyle="1" w:styleId="ZchnZchn5">
    <w:name w:val="Zchn Zchn5"/>
    <w:qFormat/>
    <w:rsid w:val="006D1F8B"/>
    <w:rPr>
      <w:rFonts w:ascii="Courier New" w:eastAsia="Batang" w:hAnsi="Courier New"/>
      <w:lang w:val="nb-NO" w:eastAsia="en-US" w:bidi="ar-SA"/>
    </w:rPr>
  </w:style>
  <w:style w:type="character" w:customStyle="1" w:styleId="CharChar10">
    <w:name w:val="Char Char10"/>
    <w:qFormat/>
    <w:rsid w:val="006D1F8B"/>
    <w:rPr>
      <w:rFonts w:ascii="Times New Roman" w:hAnsi="Times New Roman"/>
      <w:lang w:val="en-GB" w:eastAsia="en-US"/>
    </w:rPr>
  </w:style>
  <w:style w:type="character" w:customStyle="1" w:styleId="CharChar8">
    <w:name w:val="Char Char8"/>
    <w:semiHidden/>
    <w:qFormat/>
    <w:rsid w:val="006D1F8B"/>
    <w:rPr>
      <w:rFonts w:ascii="Times New Roman" w:hAnsi="Times New Roman"/>
      <w:b/>
      <w:bCs/>
      <w:lang w:val="en-GB" w:eastAsia="en-US"/>
    </w:rPr>
  </w:style>
  <w:style w:type="paragraph" w:styleId="afff">
    <w:name w:val="endnote text"/>
    <w:basedOn w:val="a1"/>
    <w:link w:val="afff0"/>
    <w:qFormat/>
    <w:rsid w:val="006D1F8B"/>
    <w:pPr>
      <w:snapToGrid w:val="0"/>
    </w:pPr>
    <w:rPr>
      <w:rFonts w:eastAsia="SimSun"/>
      <w:lang w:eastAsia="x-none"/>
    </w:rPr>
  </w:style>
  <w:style w:type="character" w:customStyle="1" w:styleId="afff0">
    <w:name w:val="文末脚注文字列 (文字)"/>
    <w:basedOn w:val="a2"/>
    <w:link w:val="afff"/>
    <w:qFormat/>
    <w:rsid w:val="006D1F8B"/>
    <w:rPr>
      <w:rFonts w:ascii="Times New Roman" w:eastAsia="SimSun" w:hAnsi="Times New Roman"/>
      <w:lang w:val="en-GB" w:eastAsia="x-none"/>
    </w:rPr>
  </w:style>
  <w:style w:type="character" w:styleId="afff1">
    <w:name w:val="endnote reference"/>
    <w:qFormat/>
    <w:rsid w:val="006D1F8B"/>
    <w:rPr>
      <w:vertAlign w:val="superscript"/>
    </w:rPr>
  </w:style>
  <w:style w:type="character" w:customStyle="1" w:styleId="btChar3">
    <w:name w:val="bt Char3"/>
    <w:aliases w:val="bt Car Char Char3"/>
    <w:qFormat/>
    <w:rsid w:val="006D1F8B"/>
    <w:rPr>
      <w:lang w:val="en-GB" w:eastAsia="ja-JP" w:bidi="ar-SA"/>
    </w:rPr>
  </w:style>
  <w:style w:type="paragraph" w:styleId="afff2">
    <w:name w:val="Title"/>
    <w:aliases w:val="Section Header"/>
    <w:basedOn w:val="a1"/>
    <w:next w:val="a1"/>
    <w:link w:val="afff3"/>
    <w:qFormat/>
    <w:rsid w:val="006D1F8B"/>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afff3">
    <w:name w:val="表題 (文字)"/>
    <w:aliases w:val="Section Header (文字)"/>
    <w:basedOn w:val="a2"/>
    <w:link w:val="afff2"/>
    <w:qFormat/>
    <w:rsid w:val="006D1F8B"/>
    <w:rPr>
      <w:rFonts w:ascii="Courier New" w:eastAsia="SimSun" w:hAnsi="Courier New"/>
      <w:lang w:val="nb-NO" w:eastAsia="x-none"/>
    </w:rPr>
  </w:style>
  <w:style w:type="paragraph" w:styleId="afff4">
    <w:name w:val="Date"/>
    <w:basedOn w:val="a1"/>
    <w:next w:val="a1"/>
    <w:link w:val="afff5"/>
    <w:qFormat/>
    <w:rsid w:val="006D1F8B"/>
    <w:pPr>
      <w:overflowPunct w:val="0"/>
      <w:autoSpaceDE w:val="0"/>
      <w:autoSpaceDN w:val="0"/>
      <w:adjustRightInd w:val="0"/>
      <w:textAlignment w:val="baseline"/>
    </w:pPr>
    <w:rPr>
      <w:rFonts w:eastAsia="SimSun"/>
      <w:lang w:eastAsia="x-none"/>
    </w:rPr>
  </w:style>
  <w:style w:type="character" w:customStyle="1" w:styleId="afff5">
    <w:name w:val="日付 (文字)"/>
    <w:basedOn w:val="a2"/>
    <w:link w:val="afff4"/>
    <w:qFormat/>
    <w:rsid w:val="006D1F8B"/>
    <w:rPr>
      <w:rFonts w:ascii="Times New Roman" w:eastAsia="SimSun" w:hAnsi="Times New Roman"/>
      <w:lang w:val="en-GB" w:eastAsia="x-none"/>
    </w:rPr>
  </w:style>
  <w:style w:type="character" w:customStyle="1" w:styleId="Char0">
    <w:name w:val="日期 Char"/>
    <w:rsid w:val="006D1F8B"/>
    <w:rPr>
      <w:rFonts w:ascii="Times New Roman" w:hAnsi="Times New Roman"/>
      <w:lang w:val="en-GB" w:eastAsia="en-US"/>
    </w:rPr>
  </w:style>
  <w:style w:type="character" w:customStyle="1" w:styleId="aff0">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f"/>
    <w:qFormat/>
    <w:rsid w:val="006D1F8B"/>
    <w:rPr>
      <w:rFonts w:ascii="Times New Roman" w:eastAsia="SimSun" w:hAnsi="Times New Roman"/>
      <w:b/>
      <w:lang w:val="en-GB" w:eastAsia="x-none"/>
    </w:rPr>
  </w:style>
  <w:style w:type="paragraph" w:customStyle="1" w:styleId="AutoCorrect">
    <w:name w:val="AutoCorrect"/>
    <w:qFormat/>
    <w:rsid w:val="006D1F8B"/>
    <w:rPr>
      <w:rFonts w:ascii="Times New Roman" w:eastAsia="SimSun" w:hAnsi="Times New Roman"/>
      <w:sz w:val="24"/>
      <w:szCs w:val="24"/>
      <w:lang w:val="en-GB" w:eastAsia="ko-KR"/>
    </w:rPr>
  </w:style>
  <w:style w:type="paragraph" w:customStyle="1" w:styleId="-PAGE-">
    <w:name w:val="- PAGE -"/>
    <w:qFormat/>
    <w:rsid w:val="006D1F8B"/>
    <w:rPr>
      <w:rFonts w:ascii="Times New Roman" w:eastAsia="SimSun" w:hAnsi="Times New Roman"/>
      <w:sz w:val="24"/>
      <w:szCs w:val="24"/>
      <w:lang w:val="en-GB" w:eastAsia="ko-KR"/>
    </w:rPr>
  </w:style>
  <w:style w:type="paragraph" w:customStyle="1" w:styleId="PageXofY">
    <w:name w:val="Page X of Y"/>
    <w:qFormat/>
    <w:rsid w:val="006D1F8B"/>
    <w:rPr>
      <w:rFonts w:ascii="Times New Roman" w:eastAsia="SimSun" w:hAnsi="Times New Roman"/>
      <w:sz w:val="24"/>
      <w:szCs w:val="24"/>
      <w:lang w:val="en-GB" w:eastAsia="ko-KR"/>
    </w:rPr>
  </w:style>
  <w:style w:type="paragraph" w:customStyle="1" w:styleId="Createdby">
    <w:name w:val="Created by"/>
    <w:qFormat/>
    <w:rsid w:val="006D1F8B"/>
    <w:rPr>
      <w:rFonts w:ascii="Times New Roman" w:eastAsia="SimSun" w:hAnsi="Times New Roman"/>
      <w:sz w:val="24"/>
      <w:szCs w:val="24"/>
      <w:lang w:val="en-GB" w:eastAsia="ko-KR"/>
    </w:rPr>
  </w:style>
  <w:style w:type="paragraph" w:customStyle="1" w:styleId="Createdon">
    <w:name w:val="Created on"/>
    <w:qFormat/>
    <w:rsid w:val="006D1F8B"/>
    <w:rPr>
      <w:rFonts w:ascii="Times New Roman" w:eastAsia="SimSun" w:hAnsi="Times New Roman"/>
      <w:sz w:val="24"/>
      <w:szCs w:val="24"/>
      <w:lang w:val="en-GB" w:eastAsia="ko-KR"/>
    </w:rPr>
  </w:style>
  <w:style w:type="paragraph" w:customStyle="1" w:styleId="Lastprinted">
    <w:name w:val="Last printed"/>
    <w:qFormat/>
    <w:rsid w:val="006D1F8B"/>
    <w:rPr>
      <w:rFonts w:ascii="Times New Roman" w:eastAsia="SimSun" w:hAnsi="Times New Roman"/>
      <w:sz w:val="24"/>
      <w:szCs w:val="24"/>
      <w:lang w:val="en-GB" w:eastAsia="ko-KR"/>
    </w:rPr>
  </w:style>
  <w:style w:type="paragraph" w:customStyle="1" w:styleId="Lastsavedby">
    <w:name w:val="Last saved by"/>
    <w:qFormat/>
    <w:rsid w:val="006D1F8B"/>
    <w:rPr>
      <w:rFonts w:ascii="Times New Roman" w:eastAsia="SimSun" w:hAnsi="Times New Roman"/>
      <w:sz w:val="24"/>
      <w:szCs w:val="24"/>
      <w:lang w:val="en-GB" w:eastAsia="ko-KR"/>
    </w:rPr>
  </w:style>
  <w:style w:type="paragraph" w:customStyle="1" w:styleId="Filename">
    <w:name w:val="Filename"/>
    <w:qFormat/>
    <w:rsid w:val="006D1F8B"/>
    <w:rPr>
      <w:rFonts w:ascii="Times New Roman" w:eastAsia="SimSun" w:hAnsi="Times New Roman"/>
      <w:sz w:val="24"/>
      <w:szCs w:val="24"/>
      <w:lang w:val="en-GB" w:eastAsia="ko-KR"/>
    </w:rPr>
  </w:style>
  <w:style w:type="paragraph" w:customStyle="1" w:styleId="Filenameandpath">
    <w:name w:val="Filename and path"/>
    <w:qFormat/>
    <w:rsid w:val="006D1F8B"/>
    <w:rPr>
      <w:rFonts w:ascii="Times New Roman" w:eastAsia="SimSun" w:hAnsi="Times New Roman"/>
      <w:sz w:val="24"/>
      <w:szCs w:val="24"/>
      <w:lang w:val="en-GB" w:eastAsia="ko-KR"/>
    </w:rPr>
  </w:style>
  <w:style w:type="paragraph" w:customStyle="1" w:styleId="AuthorPageDate">
    <w:name w:val="Author  Page #  Date"/>
    <w:qFormat/>
    <w:rsid w:val="006D1F8B"/>
    <w:rPr>
      <w:rFonts w:ascii="Times New Roman" w:eastAsia="SimSun" w:hAnsi="Times New Roman"/>
      <w:sz w:val="24"/>
      <w:szCs w:val="24"/>
      <w:lang w:val="en-GB" w:eastAsia="ko-KR"/>
    </w:rPr>
  </w:style>
  <w:style w:type="paragraph" w:customStyle="1" w:styleId="ConfidentialPageDate">
    <w:name w:val="Confidential  Page #  Date"/>
    <w:qFormat/>
    <w:rsid w:val="006D1F8B"/>
    <w:rPr>
      <w:rFonts w:ascii="Times New Roman" w:eastAsia="SimSun" w:hAnsi="Times New Roman"/>
      <w:sz w:val="24"/>
      <w:szCs w:val="24"/>
      <w:lang w:val="en-GB" w:eastAsia="ko-KR"/>
    </w:rPr>
  </w:style>
  <w:style w:type="paragraph" w:customStyle="1" w:styleId="INDENT1">
    <w:name w:val="INDENT1"/>
    <w:basedOn w:val="a1"/>
    <w:qFormat/>
    <w:rsid w:val="006D1F8B"/>
    <w:pPr>
      <w:overflowPunct w:val="0"/>
      <w:autoSpaceDE w:val="0"/>
      <w:autoSpaceDN w:val="0"/>
      <w:adjustRightInd w:val="0"/>
      <w:ind w:left="851"/>
      <w:textAlignment w:val="baseline"/>
    </w:pPr>
    <w:rPr>
      <w:rFonts w:eastAsia="SimSun"/>
      <w:lang w:eastAsia="ja-JP"/>
    </w:rPr>
  </w:style>
  <w:style w:type="paragraph" w:customStyle="1" w:styleId="INDENT2">
    <w:name w:val="INDENT2"/>
    <w:basedOn w:val="a1"/>
    <w:qFormat/>
    <w:rsid w:val="006D1F8B"/>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a1"/>
    <w:qFormat/>
    <w:rsid w:val="006D1F8B"/>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a1"/>
    <w:next w:val="a1"/>
    <w:qFormat/>
    <w:rsid w:val="006D1F8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enumlev2">
    <w:name w:val="enumlev2"/>
    <w:basedOn w:val="a1"/>
    <w:qFormat/>
    <w:rsid w:val="006D1F8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a1"/>
    <w:qFormat/>
    <w:rsid w:val="006D1F8B"/>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a1"/>
    <w:qFormat/>
    <w:rsid w:val="006D1F8B"/>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MTDisplayEquation">
    <w:name w:val="MTDisplayEquation"/>
    <w:basedOn w:val="a1"/>
    <w:link w:val="MTDisplayEquationZchn"/>
    <w:qFormat/>
    <w:rsid w:val="006D1F8B"/>
    <w:pPr>
      <w:tabs>
        <w:tab w:val="center" w:pos="4820"/>
        <w:tab w:val="right" w:pos="9640"/>
      </w:tabs>
    </w:pPr>
    <w:rPr>
      <w:rFonts w:eastAsia="SimSun"/>
      <w:lang w:eastAsia="ja-JP"/>
    </w:rPr>
  </w:style>
  <w:style w:type="table" w:customStyle="1" w:styleId="TableGrid1">
    <w:name w:val="Table Grid1"/>
    <w:basedOn w:val="a3"/>
    <w:next w:val="afc"/>
    <w:uiPriority w:val="39"/>
    <w:qFormat/>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D1F8B"/>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6D1F8B"/>
    <w:pPr>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6D1F8B"/>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6D1F8B"/>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6D1F8B"/>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D1F8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D1F8B"/>
    <w:rPr>
      <w:rFonts w:ascii="Arial" w:hAnsi="Arial"/>
      <w:sz w:val="28"/>
      <w:lang w:val="en-GB" w:eastAsia="en-US" w:bidi="ar-SA"/>
    </w:rPr>
  </w:style>
  <w:style w:type="character" w:customStyle="1" w:styleId="T1Char3">
    <w:name w:val="T1 Char3"/>
    <w:aliases w:val="Header 6 Char Char3"/>
    <w:qFormat/>
    <w:rsid w:val="006D1F8B"/>
    <w:rPr>
      <w:rFonts w:ascii="Arial" w:hAnsi="Arial"/>
      <w:lang w:val="en-GB" w:eastAsia="en-US" w:bidi="ar-SA"/>
    </w:rPr>
  </w:style>
  <w:style w:type="table" w:customStyle="1" w:styleId="Tabellengitternetz1">
    <w:name w:val="Tabellengitternetz1"/>
    <w:basedOn w:val="a3"/>
    <w:next w:val="afc"/>
    <w:qFormat/>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c"/>
    <w:qFormat/>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c"/>
    <w:qFormat/>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c"/>
    <w:qFormat/>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c"/>
    <w:qFormat/>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c"/>
    <w:qFormat/>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c"/>
    <w:qFormat/>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c"/>
    <w:qFormat/>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c"/>
    <w:qFormat/>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D1F8B"/>
    <w:pPr>
      <w:tabs>
        <w:tab w:val="num" w:pos="928"/>
      </w:tabs>
      <w:ind w:left="928" w:hanging="360"/>
    </w:pPr>
    <w:rPr>
      <w:rFonts w:eastAsia="Batang"/>
      <w:lang w:eastAsia="en-GB"/>
    </w:rPr>
  </w:style>
  <w:style w:type="table" w:customStyle="1" w:styleId="TableGrid2">
    <w:name w:val="Table Grid2"/>
    <w:basedOn w:val="a3"/>
    <w:next w:val="afc"/>
    <w:qFormat/>
    <w:rsid w:val="006D1F8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D1F8B"/>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6"/>
    <w:qFormat/>
    <w:rsid w:val="006D1F8B"/>
    <w:pPr>
      <w:keepNext w:val="0"/>
      <w:keepLines w:val="0"/>
      <w:spacing w:before="240"/>
      <w:ind w:left="0" w:firstLine="0"/>
    </w:pPr>
    <w:rPr>
      <w:rFonts w:eastAsia="ＭＳ 明朝"/>
      <w:bCs/>
      <w:lang w:eastAsia="x-none"/>
    </w:rPr>
  </w:style>
  <w:style w:type="table" w:customStyle="1" w:styleId="TableGrid3">
    <w:name w:val="Table Grid3"/>
    <w:basedOn w:val="a3"/>
    <w:next w:val="afc"/>
    <w:qFormat/>
    <w:rsid w:val="006D1F8B"/>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吹き出し1"/>
    <w:basedOn w:val="a1"/>
    <w:qFormat/>
    <w:rsid w:val="006D1F8B"/>
    <w:rPr>
      <w:rFonts w:ascii="Tahoma" w:eastAsia="ＭＳ 明朝" w:hAnsi="Tahoma" w:cs="Tahoma"/>
      <w:sz w:val="16"/>
      <w:szCs w:val="16"/>
      <w:lang w:eastAsia="en-GB"/>
    </w:rPr>
  </w:style>
  <w:style w:type="paragraph" w:customStyle="1" w:styleId="JK-text-simpledoc">
    <w:name w:val="JK - text - simple doc"/>
    <w:basedOn w:val="aff3"/>
    <w:autoRedefine/>
    <w:qFormat/>
    <w:rsid w:val="006D1F8B"/>
  </w:style>
  <w:style w:type="paragraph" w:customStyle="1" w:styleId="b11">
    <w:name w:val="b1"/>
    <w:basedOn w:val="a1"/>
    <w:qFormat/>
    <w:rsid w:val="006D1F8B"/>
    <w:pPr>
      <w:spacing w:before="100" w:beforeAutospacing="1" w:after="100" w:afterAutospacing="1"/>
    </w:pPr>
    <w:rPr>
      <w:rFonts w:eastAsia="SimSun"/>
      <w:sz w:val="24"/>
      <w:szCs w:val="24"/>
      <w:lang w:val="en-US" w:eastAsia="en-GB"/>
    </w:rPr>
  </w:style>
  <w:style w:type="paragraph" w:customStyle="1" w:styleId="2f1">
    <w:name w:val="吹き出し2"/>
    <w:basedOn w:val="a1"/>
    <w:semiHidden/>
    <w:qFormat/>
    <w:rsid w:val="006D1F8B"/>
    <w:rPr>
      <w:rFonts w:ascii="Tahoma" w:eastAsia="ＭＳ 明朝" w:hAnsi="Tahoma" w:cs="Tahoma"/>
      <w:sz w:val="16"/>
      <w:szCs w:val="16"/>
      <w:lang w:eastAsia="en-GB"/>
    </w:rPr>
  </w:style>
  <w:style w:type="paragraph" w:customStyle="1" w:styleId="tabletext0">
    <w:name w:val="table text"/>
    <w:basedOn w:val="a1"/>
    <w:next w:val="a1"/>
    <w:qFormat/>
    <w:rsid w:val="006D1F8B"/>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6D1F8B"/>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1">
    <w:name w:val="Caption1"/>
    <w:basedOn w:val="a1"/>
    <w:next w:val="a1"/>
    <w:qFormat/>
    <w:rsid w:val="006D1F8B"/>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1"/>
    <w:qFormat/>
    <w:rsid w:val="006D1F8B"/>
    <w:pPr>
      <w:overflowPunct w:val="0"/>
      <w:autoSpaceDE w:val="0"/>
      <w:autoSpaceDN w:val="0"/>
      <w:adjustRightInd w:val="0"/>
      <w:textAlignment w:val="baseline"/>
    </w:pPr>
    <w:rPr>
      <w:rFonts w:eastAsia="ＭＳ 明朝"/>
      <w:lang w:eastAsia="en-GB"/>
    </w:rPr>
  </w:style>
  <w:style w:type="paragraph" w:customStyle="1" w:styleId="Para1">
    <w:name w:val="Para1"/>
    <w:basedOn w:val="a1"/>
    <w:qFormat/>
    <w:rsid w:val="006D1F8B"/>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6D1F8B"/>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c"/>
    <w:next w:val="2c"/>
    <w:qFormat/>
    <w:rsid w:val="006D1F8B"/>
    <w:pPr>
      <w:keepNext/>
      <w:keepLines/>
      <w:spacing w:after="60"/>
      <w:ind w:left="210"/>
      <w:jc w:val="center"/>
    </w:pPr>
    <w:rPr>
      <w:rFonts w:eastAsia="ＭＳ 明朝"/>
      <w:b/>
      <w:i w:val="0"/>
      <w:lang w:eastAsia="en-GB"/>
    </w:rPr>
  </w:style>
  <w:style w:type="paragraph" w:customStyle="1" w:styleId="TableofFigures1">
    <w:name w:val="Table of Figures1"/>
    <w:basedOn w:val="a1"/>
    <w:next w:val="a1"/>
    <w:qFormat/>
    <w:rsid w:val="006D1F8B"/>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qFormat/>
    <w:rsid w:val="006D1F8B"/>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qFormat/>
    <w:rsid w:val="006D1F8B"/>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qFormat/>
    <w:rsid w:val="006D1F8B"/>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Tdoctable">
    <w:name w:val="Tdoc_table"/>
    <w:qFormat/>
    <w:rsid w:val="006D1F8B"/>
    <w:pPr>
      <w:ind w:left="244" w:hanging="244"/>
    </w:pPr>
    <w:rPr>
      <w:rFonts w:ascii="Arial" w:eastAsia="SimSun" w:hAnsi="Arial"/>
      <w:noProof/>
      <w:color w:val="000000"/>
      <w:lang w:val="en-GB" w:eastAsia="en-US"/>
    </w:rPr>
  </w:style>
  <w:style w:type="paragraph" w:customStyle="1" w:styleId="TitleText">
    <w:name w:val="Title Text"/>
    <w:basedOn w:val="a1"/>
    <w:next w:val="a1"/>
    <w:qFormat/>
    <w:rsid w:val="006D1F8B"/>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1"/>
    <w:qFormat/>
    <w:rsid w:val="006D1F8B"/>
    <w:pPr>
      <w:pBdr>
        <w:top w:val="none" w:sz="0" w:space="0" w:color="auto"/>
      </w:pBdr>
      <w:spacing w:before="180"/>
      <w:outlineLvl w:val="1"/>
    </w:pPr>
    <w:rPr>
      <w:rFonts w:eastAsia="ＭＳ 明朝"/>
      <w:sz w:val="32"/>
      <w:szCs w:val="36"/>
      <w:lang w:eastAsia="de-DE"/>
    </w:rPr>
  </w:style>
  <w:style w:type="paragraph" w:customStyle="1" w:styleId="berschrift3h3H3Underrubrik2">
    <w:name w:val="Überschrift 3.h3.H3.Underrubrik2"/>
    <w:basedOn w:val="2"/>
    <w:next w:val="a1"/>
    <w:qFormat/>
    <w:rsid w:val="006D1F8B"/>
    <w:pPr>
      <w:spacing w:before="120"/>
      <w:outlineLvl w:val="2"/>
    </w:pPr>
    <w:rPr>
      <w:rFonts w:eastAsia="ＭＳ 明朝"/>
      <w:sz w:val="28"/>
      <w:szCs w:val="32"/>
      <w:lang w:eastAsia="de-DE"/>
    </w:rPr>
  </w:style>
  <w:style w:type="paragraph" w:customStyle="1" w:styleId="Bullets">
    <w:name w:val="Bullets"/>
    <w:basedOn w:val="aff3"/>
    <w:qFormat/>
    <w:rsid w:val="006D1F8B"/>
  </w:style>
  <w:style w:type="paragraph" w:customStyle="1" w:styleId="11BodyText">
    <w:name w:val="11 BodyText"/>
    <w:basedOn w:val="a1"/>
    <w:link w:val="11BodyTextChar"/>
    <w:qFormat/>
    <w:rsid w:val="006D1F8B"/>
    <w:pPr>
      <w:spacing w:after="220"/>
      <w:ind w:left="1298"/>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a1"/>
    <w:autoRedefine/>
    <w:qFormat/>
    <w:rsid w:val="006D1F8B"/>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a">
    <w:name w:val="网格型3"/>
    <w:basedOn w:val="a3"/>
    <w:next w:val="afc"/>
    <w:qFormat/>
    <w:rsid w:val="006D1F8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c"/>
    <w:qFormat/>
    <w:rsid w:val="006D1F8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D1F8B"/>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character" w:customStyle="1" w:styleId="msoins00">
    <w:name w:val="msoins0"/>
    <w:qFormat/>
    <w:rsid w:val="006D1F8B"/>
  </w:style>
  <w:style w:type="paragraph" w:customStyle="1" w:styleId="Objetducommentaire">
    <w:name w:val="Objet du commentaire"/>
    <w:basedOn w:val="af3"/>
    <w:next w:val="af3"/>
    <w:semiHidden/>
    <w:qFormat/>
    <w:rsid w:val="006D1F8B"/>
    <w:rPr>
      <w:rFonts w:eastAsia="PMingLiU"/>
      <w:b/>
      <w:bCs/>
      <w:lang w:eastAsia="x-none"/>
    </w:rPr>
  </w:style>
  <w:style w:type="paragraph" w:customStyle="1" w:styleId="Textedebulles">
    <w:name w:val="Texte de bulles"/>
    <w:basedOn w:val="a1"/>
    <w:semiHidden/>
    <w:qFormat/>
    <w:rsid w:val="006D1F8B"/>
    <w:rPr>
      <w:rFonts w:ascii="Tahoma" w:eastAsia="PMingLiU" w:hAnsi="Tahoma" w:cs="Tahoma"/>
      <w:sz w:val="16"/>
      <w:szCs w:val="16"/>
      <w:lang w:eastAsia="en-GB"/>
    </w:rPr>
  </w:style>
  <w:style w:type="character" w:customStyle="1" w:styleId="salin1c">
    <w:name w:val="salin1c"/>
    <w:semiHidden/>
    <w:rsid w:val="006D1F8B"/>
    <w:rPr>
      <w:rFonts w:ascii="Arial" w:hAnsi="Arial" w:cs="Arial"/>
      <w:color w:val="auto"/>
      <w:sz w:val="20"/>
      <w:szCs w:val="20"/>
    </w:rPr>
  </w:style>
  <w:style w:type="paragraph" w:customStyle="1" w:styleId="Arial0">
    <w:name w:val="正文 + Arial"/>
    <w:aliases w:val="8 磅,加粗,段后: 0 磅"/>
    <w:basedOn w:val="TAL"/>
    <w:qFormat/>
    <w:rsid w:val="006D1F8B"/>
    <w:rPr>
      <w:rFonts w:eastAsia="SimSun"/>
      <w:sz w:val="16"/>
      <w:szCs w:val="16"/>
      <w:lang w:eastAsia="x-none"/>
    </w:rPr>
  </w:style>
  <w:style w:type="paragraph" w:customStyle="1" w:styleId="xl22">
    <w:name w:val="xl22"/>
    <w:basedOn w:val="a1"/>
    <w:qFormat/>
    <w:rsid w:val="006D1F8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D1F8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D1F8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D1F8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D1F8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D1F8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D1F8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6D1F8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6D1F8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D1F8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D1F8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D1F8B"/>
    <w:rPr>
      <w:rFonts w:ascii="Times New Roman" w:eastAsia="PMingLiU" w:hAnsi="Times New Roman"/>
      <w:lang w:val="sv-SE" w:eastAsia="sv-SE"/>
    </w:rPr>
    <w:tblPr/>
  </w:style>
  <w:style w:type="character" w:customStyle="1" w:styleId="36">
    <w:name w:val="一覧 3 (文字)"/>
    <w:link w:val="35"/>
    <w:rsid w:val="006D1F8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D1F8B"/>
    <w:rPr>
      <w:b/>
      <w:lang w:val="en-GB" w:eastAsia="en-US" w:bidi="ar-SA"/>
    </w:rPr>
  </w:style>
  <w:style w:type="paragraph" w:customStyle="1" w:styleId="DAText">
    <w:name w:val="DA_Text"/>
    <w:basedOn w:val="a1"/>
    <w:link w:val="DATextZchn"/>
    <w:qFormat/>
    <w:rsid w:val="006D1F8B"/>
    <w:pPr>
      <w:spacing w:after="0"/>
      <w:jc w:val="both"/>
    </w:pPr>
    <w:rPr>
      <w:rFonts w:ascii="CG Times (WN)" w:eastAsia="Malgun Gothic" w:hAnsi="CG Times (WN)"/>
      <w:szCs w:val="24"/>
      <w:lang w:val="de-DE" w:eastAsia="de-DE"/>
    </w:rPr>
  </w:style>
  <w:style w:type="character" w:customStyle="1" w:styleId="DATextZchn">
    <w:name w:val="DA_Text Zchn"/>
    <w:link w:val="DAText"/>
    <w:rsid w:val="006D1F8B"/>
    <w:rPr>
      <w:rFonts w:eastAsia="Malgun Gothic"/>
      <w:szCs w:val="24"/>
      <w:lang w:val="de-DE" w:eastAsia="de-DE"/>
    </w:rPr>
  </w:style>
  <w:style w:type="paragraph" w:customStyle="1" w:styleId="Heading">
    <w:name w:val="Heading"/>
    <w:next w:val="aff3"/>
    <w:link w:val="HeadingChar"/>
    <w:qFormat/>
    <w:rsid w:val="006D1F8B"/>
    <w:pPr>
      <w:spacing w:before="360"/>
      <w:ind w:left="2552"/>
    </w:pPr>
    <w:rPr>
      <w:rFonts w:ascii="Arial" w:eastAsia="SimSun" w:hAnsi="Arial"/>
      <w:b/>
      <w:sz w:val="22"/>
      <w:lang w:val="en-US" w:eastAsia="en-US"/>
    </w:rPr>
  </w:style>
  <w:style w:type="paragraph" w:customStyle="1" w:styleId="NormalLatinItalique">
    <w:name w:val="Normal + (Latin) Italique"/>
    <w:basedOn w:val="a1"/>
    <w:link w:val="NormalLatinItaliqueCar"/>
    <w:qFormat/>
    <w:rsid w:val="006D1F8B"/>
    <w:rPr>
      <w:rFonts w:ascii="CG Times (WN)" w:eastAsia="SimSun" w:hAnsi="CG Times (WN)"/>
      <w:lang w:eastAsia="x-none"/>
    </w:rPr>
  </w:style>
  <w:style w:type="character" w:customStyle="1" w:styleId="NormalLatinItaliqueCar">
    <w:name w:val="Normal + (Latin) Italique Car"/>
    <w:link w:val="NormalLatinItalique"/>
    <w:rsid w:val="006D1F8B"/>
    <w:rPr>
      <w:rFonts w:eastAsia="SimSun"/>
      <w:lang w:val="en-GB" w:eastAsia="x-none"/>
    </w:rPr>
  </w:style>
  <w:style w:type="paragraph" w:customStyle="1" w:styleId="BL">
    <w:name w:val="BL"/>
    <w:basedOn w:val="a1"/>
    <w:qFormat/>
    <w:rsid w:val="006D1F8B"/>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6D1F8B"/>
    <w:pPr>
      <w:numPr>
        <w:numId w:val="4"/>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6D1F8B"/>
    <w:rPr>
      <w:rFonts w:eastAsia="SimSun"/>
      <w:lang w:val="en-GB" w:eastAsia="en-US" w:bidi="ar-SA"/>
    </w:rPr>
  </w:style>
  <w:style w:type="character" w:customStyle="1" w:styleId="CharChar11">
    <w:name w:val="Char Char11"/>
    <w:qFormat/>
    <w:rsid w:val="006D1F8B"/>
    <w:rPr>
      <w:rFonts w:ascii="Tahoma" w:eastAsia="SimSun" w:hAnsi="Tahoma" w:cs="Tahoma"/>
      <w:lang w:val="en-GB" w:eastAsia="en-US" w:bidi="ar-SA"/>
    </w:rPr>
  </w:style>
  <w:style w:type="paragraph" w:customStyle="1" w:styleId="Normal1">
    <w:name w:val="Normal 1"/>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a1"/>
    <w:qFormat/>
    <w:rsid w:val="006D1F8B"/>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6D1F8B"/>
    <w:pPr>
      <w:framePr w:wrap="notBeside"/>
    </w:pPr>
    <w:rPr>
      <w:rFonts w:eastAsia="SimSun"/>
      <w:lang w:eastAsia="en-GB"/>
    </w:rPr>
  </w:style>
  <w:style w:type="paragraph" w:customStyle="1" w:styleId="tableentry">
    <w:name w:val="table entry"/>
    <w:basedOn w:val="a1"/>
    <w:qFormat/>
    <w:rsid w:val="006D1F8B"/>
    <w:pPr>
      <w:keepNext/>
      <w:spacing w:before="60" w:after="60"/>
    </w:pPr>
    <w:rPr>
      <w:rFonts w:ascii="Bookman Old Style" w:eastAsia="SimSun" w:hAnsi="Bookman Old Style"/>
      <w:lang w:val="en-US" w:eastAsia="en-GB"/>
    </w:rPr>
  </w:style>
  <w:style w:type="paragraph" w:styleId="HTML0">
    <w:name w:val="HTML Preformatted"/>
    <w:basedOn w:val="a1"/>
    <w:link w:val="HTML1"/>
    <w:rsid w:val="006D1F8B"/>
    <w:pPr>
      <w:overflowPunct w:val="0"/>
      <w:autoSpaceDE w:val="0"/>
      <w:autoSpaceDN w:val="0"/>
      <w:adjustRightInd w:val="0"/>
      <w:textAlignment w:val="baseline"/>
    </w:pPr>
    <w:rPr>
      <w:rFonts w:ascii="Courier New" w:eastAsia="ＭＳ 明朝" w:hAnsi="Courier New"/>
      <w:lang w:eastAsia="x-none"/>
    </w:rPr>
  </w:style>
  <w:style w:type="character" w:customStyle="1" w:styleId="HTML1">
    <w:name w:val="HTML 書式付き (文字)"/>
    <w:basedOn w:val="a2"/>
    <w:link w:val="HTML0"/>
    <w:rsid w:val="006D1F8B"/>
    <w:rPr>
      <w:rFonts w:ascii="Courier New" w:eastAsia="ＭＳ 明朝" w:hAnsi="Courier New"/>
      <w:lang w:val="en-GB" w:eastAsia="x-none"/>
    </w:rPr>
  </w:style>
  <w:style w:type="character" w:customStyle="1" w:styleId="afff6">
    <w:name w:val="コメント内容 (文字)"/>
    <w:qFormat/>
    <w:rsid w:val="006D1F8B"/>
    <w:rPr>
      <w:b/>
      <w:bCs/>
      <w:lang w:val="en-GB" w:eastAsia="en-US" w:bidi="ar-SA"/>
    </w:rPr>
  </w:style>
  <w:style w:type="paragraph" w:customStyle="1" w:styleId="font5">
    <w:name w:val="font5"/>
    <w:basedOn w:val="a1"/>
    <w:qFormat/>
    <w:rsid w:val="006D1F8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qFormat/>
    <w:rsid w:val="006D1F8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6D1F8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6D1F8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6D1F8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D1F8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D1F8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D1F8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D1F8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D1F8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D1F8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D1F8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D1F8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D1F8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D1F8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D1F8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D1F8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D1F8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D1F8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D1F8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D1F8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D1F8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D1F8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D1F8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1"/>
    <w:qFormat/>
    <w:rsid w:val="006D1F8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D1F8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D1F8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D1F8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D1F8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D1F8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D1F8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D1F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D1F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D1F8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D1F8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D1F8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D1F8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D1F8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D1F8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D1F8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D1F8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D1F8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D1F8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D1F8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D1F8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D1F8B"/>
    <w:rPr>
      <w:rFonts w:ascii="Arial" w:hAnsi="Arial"/>
      <w:sz w:val="36"/>
      <w:lang w:val="en-GB" w:eastAsia="en-US"/>
    </w:rPr>
  </w:style>
  <w:style w:type="character" w:customStyle="1" w:styleId="EditorsNoteChar1">
    <w:name w:val="Editor's Note Char1"/>
    <w:rsid w:val="006D1F8B"/>
    <w:rPr>
      <w:rFonts w:ascii="Times New Roman" w:hAnsi="Times New Roman"/>
      <w:color w:val="FF0000"/>
      <w:lang w:val="en-GB" w:eastAsia="en-US"/>
    </w:rPr>
  </w:style>
  <w:style w:type="character" w:customStyle="1" w:styleId="NurTextZchn1">
    <w:name w:val="Nur Text Zchn1"/>
    <w:rsid w:val="006D1F8B"/>
    <w:rPr>
      <w:rFonts w:ascii="Courier New" w:hAnsi="Courier New" w:cs="Courier New"/>
      <w:lang w:val="en-GB" w:eastAsia="en-US"/>
    </w:rPr>
  </w:style>
  <w:style w:type="character" w:customStyle="1" w:styleId="EndnotentextZchn1">
    <w:name w:val="Endnotentext Zchn1"/>
    <w:rsid w:val="006D1F8B"/>
    <w:rPr>
      <w:rFonts w:ascii="Times New Roman" w:hAnsi="Times New Roman"/>
      <w:lang w:val="en-GB" w:eastAsia="en-US"/>
    </w:rPr>
  </w:style>
  <w:style w:type="character" w:customStyle="1" w:styleId="Heading1Char2">
    <w:name w:val="Heading 1 Char2"/>
    <w:rsid w:val="006D1F8B"/>
    <w:rPr>
      <w:rFonts w:ascii="Arial" w:hAnsi="Arial"/>
      <w:sz w:val="36"/>
      <w:lang w:val="en-GB" w:eastAsia="en-US"/>
    </w:rPr>
  </w:style>
  <w:style w:type="paragraph" w:customStyle="1" w:styleId="3b">
    <w:name w:val="吹き出し3"/>
    <w:basedOn w:val="a1"/>
    <w:semiHidden/>
    <w:qFormat/>
    <w:rsid w:val="006D1F8B"/>
    <w:pPr>
      <w:overflowPunct w:val="0"/>
      <w:autoSpaceDE w:val="0"/>
      <w:autoSpaceDN w:val="0"/>
      <w:adjustRightInd w:val="0"/>
      <w:textAlignment w:val="baseline"/>
    </w:pPr>
    <w:rPr>
      <w:rFonts w:ascii="Tahoma" w:eastAsia="ＭＳ 明朝" w:hAnsi="Tahoma" w:cs="Tahoma"/>
      <w:sz w:val="16"/>
      <w:szCs w:val="16"/>
      <w:lang w:eastAsia="ja-JP"/>
    </w:rPr>
  </w:style>
  <w:style w:type="character" w:customStyle="1" w:styleId="PlainTextChar1">
    <w:name w:val="Plain Text Char1"/>
    <w:rsid w:val="006D1F8B"/>
    <w:rPr>
      <w:rFonts w:ascii="Courier New" w:hAnsi="Courier New" w:cs="Courier New"/>
      <w:lang w:val="en-GB" w:eastAsia="en-US"/>
    </w:rPr>
  </w:style>
  <w:style w:type="character" w:customStyle="1" w:styleId="EndnoteTextChar1">
    <w:name w:val="Endnote Text Char1"/>
    <w:qFormat/>
    <w:rsid w:val="006D1F8B"/>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6D1F8B"/>
    <w:rPr>
      <w:rFonts w:ascii="Times New Roman" w:hAnsi="Times New Roman"/>
      <w:b/>
      <w:lang w:val="en-GB" w:eastAsia="ko-KR"/>
    </w:rPr>
  </w:style>
  <w:style w:type="character" w:customStyle="1" w:styleId="11BodyTextChar">
    <w:name w:val="11 BodyText Char"/>
    <w:link w:val="11BodyText"/>
    <w:rsid w:val="006D1F8B"/>
    <w:rPr>
      <w:rFonts w:ascii="Arial" w:eastAsia="SimSun" w:hAnsi="Arial"/>
      <w:lang w:val="x-none" w:eastAsia="en-GB"/>
    </w:rPr>
  </w:style>
  <w:style w:type="paragraph" w:customStyle="1" w:styleId="TableContent-Bulleted">
    <w:name w:val="Table Content - Bulleted"/>
    <w:basedOn w:val="a1"/>
    <w:qFormat/>
    <w:rsid w:val="006D1F8B"/>
    <w:pPr>
      <w:numPr>
        <w:numId w:val="6"/>
      </w:numPr>
      <w:tabs>
        <w:tab w:val="clear" w:pos="460"/>
        <w:tab w:val="num" w:pos="360"/>
      </w:tabs>
      <w:overflowPunct w:val="0"/>
      <w:autoSpaceDE w:val="0"/>
      <w:autoSpaceDN w:val="0"/>
      <w:adjustRightInd w:val="0"/>
      <w:ind w:left="360" w:hanging="360"/>
      <w:textAlignment w:val="baseline"/>
    </w:pPr>
    <w:rPr>
      <w:rFonts w:eastAsia="SimSun"/>
      <w:lang w:eastAsia="en-GB"/>
    </w:rPr>
  </w:style>
  <w:style w:type="paragraph" w:customStyle="1" w:styleId="Tadc">
    <w:name w:val="Tadc"/>
    <w:basedOn w:val="a1"/>
    <w:qFormat/>
    <w:rsid w:val="006D1F8B"/>
    <w:pPr>
      <w:overflowPunct w:val="0"/>
      <w:autoSpaceDE w:val="0"/>
      <w:autoSpaceDN w:val="0"/>
      <w:adjustRightInd w:val="0"/>
      <w:textAlignment w:val="baseline"/>
    </w:pPr>
    <w:rPr>
      <w:rFonts w:eastAsia="SimSun" w:cs="v4.2.0"/>
      <w:lang w:eastAsia="en-GB"/>
    </w:rPr>
  </w:style>
  <w:style w:type="paragraph" w:customStyle="1" w:styleId="Atl">
    <w:name w:val="Atl"/>
    <w:basedOn w:val="a1"/>
    <w:qFormat/>
    <w:rsid w:val="006D1F8B"/>
    <w:pPr>
      <w:overflowPunct w:val="0"/>
      <w:autoSpaceDE w:val="0"/>
      <w:autoSpaceDN w:val="0"/>
      <w:adjustRightInd w:val="0"/>
      <w:textAlignment w:val="baseline"/>
    </w:pPr>
    <w:rPr>
      <w:rFonts w:eastAsia="SimSun" w:cs="v4.2.0"/>
      <w:lang w:eastAsia="en-GB"/>
    </w:rPr>
  </w:style>
  <w:style w:type="character" w:styleId="afff7">
    <w:name w:val="Emphasis"/>
    <w:qFormat/>
    <w:rsid w:val="006D1F8B"/>
    <w:rPr>
      <w:i/>
      <w:iCs/>
    </w:rPr>
  </w:style>
  <w:style w:type="character" w:customStyle="1" w:styleId="searchcontent1">
    <w:name w:val="search_content1"/>
    <w:rsid w:val="006D1F8B"/>
    <w:rPr>
      <w:sz w:val="13"/>
      <w:szCs w:val="13"/>
    </w:rPr>
  </w:style>
  <w:style w:type="paragraph" w:customStyle="1" w:styleId="Es">
    <w:name w:val="Es"/>
    <w:basedOn w:val="B1"/>
    <w:qFormat/>
    <w:rsid w:val="006D1F8B"/>
    <w:pPr>
      <w:overflowPunct w:val="0"/>
      <w:autoSpaceDE w:val="0"/>
      <w:autoSpaceDN w:val="0"/>
      <w:adjustRightInd w:val="0"/>
      <w:textAlignment w:val="baseline"/>
    </w:pPr>
    <w:rPr>
      <w:rFonts w:eastAsia="SimSun" w:cs="v4.2.0"/>
      <w:lang w:eastAsia="en-GB"/>
    </w:rPr>
  </w:style>
  <w:style w:type="paragraph" w:customStyle="1" w:styleId="TTH">
    <w:name w:val="TTH"/>
    <w:basedOn w:val="a1"/>
    <w:qFormat/>
    <w:rsid w:val="006D1F8B"/>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6D1F8B"/>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0"/>
    <w:qFormat/>
    <w:rsid w:val="006D1F8B"/>
    <w:pPr>
      <w:numPr>
        <w:numId w:val="8"/>
      </w:numPr>
      <w:tabs>
        <w:tab w:val="clear" w:pos="737"/>
        <w:tab w:val="left" w:pos="432"/>
      </w:tabs>
      <w:ind w:left="0" w:firstLine="0"/>
      <w:outlineLvl w:val="9"/>
    </w:pPr>
    <w:rPr>
      <w:rFonts w:eastAsia="SimSun"/>
      <w:lang w:eastAsia="zh-CN"/>
    </w:rPr>
  </w:style>
  <w:style w:type="paragraph" w:customStyle="1" w:styleId="21">
    <w:name w:val="21"/>
    <w:basedOn w:val="a1"/>
    <w:qFormat/>
    <w:rsid w:val="006D1F8B"/>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a1"/>
    <w:next w:val="a1"/>
    <w:link w:val="TableDescriptionChar"/>
    <w:qFormat/>
    <w:rsid w:val="006D1F8B"/>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6D1F8B"/>
    <w:rPr>
      <w:rFonts w:ascii="Times New Roman" w:eastAsia="SimSun" w:hAnsi="Times New Roman"/>
      <w:spacing w:val="-4"/>
      <w:kern w:val="2"/>
      <w:sz w:val="21"/>
      <w:szCs w:val="21"/>
      <w:lang w:val="x-none" w:eastAsia="zh-CN"/>
    </w:rPr>
  </w:style>
  <w:style w:type="paragraph" w:customStyle="1" w:styleId="Heading3Specs">
    <w:name w:val="Heading 3 Specs"/>
    <w:basedOn w:val="30"/>
    <w:qFormat/>
    <w:rsid w:val="006D1F8B"/>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6D1F8B"/>
    <w:rPr>
      <w:sz w:val="24"/>
    </w:rPr>
  </w:style>
  <w:style w:type="table" w:customStyle="1" w:styleId="TableGrid4">
    <w:name w:val="Table Grid4"/>
    <w:basedOn w:val="a3"/>
    <w:next w:val="afc"/>
    <w:qFormat/>
    <w:rsid w:val="006D1F8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c"/>
    <w:uiPriority w:val="39"/>
    <w:qFormat/>
    <w:rsid w:val="006D1F8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D1F8B"/>
    <w:rPr>
      <w:rFonts w:ascii="Times New Roman" w:eastAsia="SimSun" w:hAnsi="Times New Roman"/>
      <w:lang w:val="sv-SE" w:eastAsia="sv-SE"/>
    </w:rPr>
    <w:tblPr/>
  </w:style>
  <w:style w:type="table" w:customStyle="1" w:styleId="TableGrid11">
    <w:name w:val="Table Grid11"/>
    <w:basedOn w:val="a3"/>
    <w:next w:val="afc"/>
    <w:uiPriority w:val="39"/>
    <w:qFormat/>
    <w:rsid w:val="006D1F8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c"/>
    <w:qFormat/>
    <w:rsid w:val="006D1F8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c"/>
    <w:qFormat/>
    <w:rsid w:val="006D1F8B"/>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c"/>
    <w:qFormat/>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c"/>
    <w:qFormat/>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c"/>
    <w:qFormat/>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c"/>
    <w:qFormat/>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c"/>
    <w:qFormat/>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c"/>
    <w:qFormat/>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c"/>
    <w:qFormat/>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c"/>
    <w:qFormat/>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c"/>
    <w:qFormat/>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c"/>
    <w:rsid w:val="006D1F8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c"/>
    <w:qFormat/>
    <w:rsid w:val="006D1F8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書式なし (文字)1"/>
    <w:rsid w:val="006D1F8B"/>
    <w:rPr>
      <w:rFonts w:ascii="ＭＳ 明朝" w:hAnsi="Courier New" w:cs="Courier New"/>
      <w:sz w:val="21"/>
      <w:szCs w:val="21"/>
      <w:lang w:val="en-GB" w:eastAsia="en-US"/>
    </w:rPr>
  </w:style>
  <w:style w:type="character" w:customStyle="1" w:styleId="1b">
    <w:name w:val="文末脚注文字列 (文字)1"/>
    <w:rsid w:val="006D1F8B"/>
    <w:rPr>
      <w:rFonts w:ascii="Times New Roman" w:hAnsi="Times New Roman"/>
      <w:lang w:val="en-GB" w:eastAsia="en-US"/>
    </w:rPr>
  </w:style>
  <w:style w:type="paragraph" w:customStyle="1" w:styleId="Default">
    <w:name w:val="Default"/>
    <w:qFormat/>
    <w:rsid w:val="006D1F8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c">
    <w:name w:val="純文字 字元1"/>
    <w:rsid w:val="006D1F8B"/>
    <w:rPr>
      <w:rFonts w:ascii="MingLiU" w:eastAsia="MingLiU" w:hAnsi="Courier New" w:cs="Courier New"/>
      <w:sz w:val="24"/>
      <w:szCs w:val="24"/>
      <w:lang w:val="en-GB" w:eastAsia="en-US"/>
    </w:rPr>
  </w:style>
  <w:style w:type="character" w:customStyle="1" w:styleId="1d">
    <w:name w:val="章節附註文字 字元1"/>
    <w:rsid w:val="006D1F8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D1F8B"/>
    <w:rPr>
      <w:rFonts w:ascii="Arial" w:eastAsia="Times New Roman" w:hAnsi="Arial"/>
      <w:sz w:val="36"/>
      <w:lang w:val="en-GB" w:eastAsia="ja-JP" w:bidi="ar-SA"/>
    </w:rPr>
  </w:style>
  <w:style w:type="paragraph" w:customStyle="1" w:styleId="MO">
    <w:name w:val="MO"/>
    <w:basedOn w:val="a1"/>
    <w:qFormat/>
    <w:rsid w:val="006D1F8B"/>
    <w:rPr>
      <w:rFonts w:eastAsia="SimSun"/>
      <w:lang w:eastAsia="ja-JP"/>
    </w:rPr>
  </w:style>
  <w:style w:type="character" w:customStyle="1" w:styleId="FooterChar2">
    <w:name w:val="Footer Char2"/>
    <w:rsid w:val="006D1F8B"/>
    <w:rPr>
      <w:sz w:val="18"/>
      <w:szCs w:val="18"/>
    </w:rPr>
  </w:style>
  <w:style w:type="character" w:customStyle="1" w:styleId="Heading7Char3">
    <w:name w:val="Heading 7 Char3"/>
    <w:rsid w:val="006D1F8B"/>
    <w:rPr>
      <w:rFonts w:ascii="Arial" w:eastAsia="SimSun" w:hAnsi="Arial" w:cs="Times New Roman"/>
      <w:kern w:val="0"/>
      <w:sz w:val="20"/>
      <w:szCs w:val="20"/>
      <w:lang w:val="en-GB" w:eastAsia="en-US"/>
    </w:rPr>
  </w:style>
  <w:style w:type="character" w:customStyle="1" w:styleId="Heading8Char3">
    <w:name w:val="Heading 8 Char3"/>
    <w:rsid w:val="006D1F8B"/>
    <w:rPr>
      <w:rFonts w:ascii="Arial" w:eastAsia="SimSun" w:hAnsi="Arial" w:cs="Times New Roman"/>
      <w:kern w:val="0"/>
      <w:sz w:val="36"/>
      <w:szCs w:val="20"/>
      <w:lang w:val="en-GB" w:eastAsia="en-US"/>
    </w:rPr>
  </w:style>
  <w:style w:type="character" w:customStyle="1" w:styleId="Heading9Char2">
    <w:name w:val="Heading 9 Char2"/>
    <w:rsid w:val="006D1F8B"/>
    <w:rPr>
      <w:rFonts w:ascii="Arial" w:eastAsia="SimSun" w:hAnsi="Arial" w:cs="Times New Roman"/>
      <w:kern w:val="0"/>
      <w:sz w:val="36"/>
      <w:szCs w:val="20"/>
      <w:lang w:val="en-GB" w:eastAsia="en-US"/>
    </w:rPr>
  </w:style>
  <w:style w:type="character" w:customStyle="1" w:styleId="BalloonTextChar1">
    <w:name w:val="Balloon Text Char1"/>
    <w:uiPriority w:val="99"/>
    <w:rsid w:val="006D1F8B"/>
    <w:rPr>
      <w:rFonts w:ascii="Tahoma" w:eastAsia="SimSun" w:hAnsi="Tahoma" w:cs="Times New Roman"/>
      <w:kern w:val="0"/>
      <w:sz w:val="16"/>
      <w:szCs w:val="16"/>
      <w:lang w:val="en-GB" w:eastAsia="ja-JP"/>
    </w:rPr>
  </w:style>
  <w:style w:type="character" w:customStyle="1" w:styleId="CommentSubjectChar1">
    <w:name w:val="Comment Subject Char1"/>
    <w:uiPriority w:val="99"/>
    <w:rsid w:val="006D1F8B"/>
    <w:rPr>
      <w:rFonts w:ascii="Times New Roman" w:eastAsia="ＭＳ 明朝" w:hAnsi="Times New Roman"/>
      <w:lang w:val="en-GB" w:eastAsia="en-US"/>
    </w:rPr>
  </w:style>
  <w:style w:type="character" w:customStyle="1" w:styleId="DocumentMapChar1">
    <w:name w:val="Document Map Char1"/>
    <w:uiPriority w:val="99"/>
    <w:semiHidden/>
    <w:rsid w:val="006D1F8B"/>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6D1F8B"/>
    <w:rPr>
      <w:rFonts w:ascii="Courier New" w:eastAsia="SimSun" w:hAnsi="Courier New" w:cs="Times New Roman"/>
      <w:kern w:val="0"/>
      <w:sz w:val="20"/>
      <w:szCs w:val="20"/>
      <w:lang w:val="nb-NO" w:eastAsia="ja-JP"/>
    </w:rPr>
  </w:style>
  <w:style w:type="paragraph" w:customStyle="1" w:styleId="1e">
    <w:name w:val="수정1"/>
    <w:hidden/>
    <w:semiHidden/>
    <w:qFormat/>
    <w:rsid w:val="006D1F8B"/>
    <w:rPr>
      <w:rFonts w:ascii="Times New Roman" w:eastAsia="Batang" w:hAnsi="Times New Roman"/>
      <w:lang w:val="en-GB" w:eastAsia="en-US"/>
    </w:rPr>
  </w:style>
  <w:style w:type="character" w:customStyle="1" w:styleId="Titre3Car">
    <w:name w:val="Titre 3 Car"/>
    <w:rsid w:val="006D1F8B"/>
    <w:rPr>
      <w:rFonts w:ascii="Arial" w:hAnsi="Arial"/>
      <w:sz w:val="28"/>
      <w:szCs w:val="28"/>
      <w:lang w:val="en-GB" w:eastAsia="en-GB"/>
    </w:rPr>
  </w:style>
  <w:style w:type="character" w:customStyle="1" w:styleId="GuidanceChar">
    <w:name w:val="Guidance Char"/>
    <w:link w:val="Guidance"/>
    <w:qFormat/>
    <w:rsid w:val="006D1F8B"/>
    <w:rPr>
      <w:rFonts w:ascii="Times New Roman" w:eastAsia="ＭＳ 明朝" w:hAnsi="Times New Roman"/>
      <w:i/>
      <w:color w:val="0000FF"/>
      <w:lang w:val="en-GB" w:eastAsia="en-GB"/>
    </w:rPr>
  </w:style>
  <w:style w:type="paragraph" w:customStyle="1" w:styleId="IBN">
    <w:name w:val="IBN"/>
    <w:basedOn w:val="a1"/>
    <w:qFormat/>
    <w:rsid w:val="006D1F8B"/>
    <w:pPr>
      <w:tabs>
        <w:tab w:val="left" w:pos="567"/>
      </w:tabs>
    </w:pPr>
    <w:rPr>
      <w:rFonts w:eastAsia="SimSun"/>
      <w:lang w:eastAsia="en-GB"/>
    </w:rPr>
  </w:style>
  <w:style w:type="paragraph" w:customStyle="1" w:styleId="1e9pt">
    <w:name w:val="1e) 9 pt"/>
    <w:basedOn w:val="B1"/>
    <w:link w:val="1e9ptCar"/>
    <w:qFormat/>
    <w:rsid w:val="006D1F8B"/>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6D1F8B"/>
    <w:rPr>
      <w:rFonts w:ascii="Times New Roman" w:eastAsia="SimSun" w:hAnsi="Times New Roman"/>
      <w:noProof/>
      <w:szCs w:val="18"/>
      <w:lang w:val="en-GB" w:eastAsia="en-GB"/>
    </w:rPr>
  </w:style>
  <w:style w:type="paragraph" w:customStyle="1" w:styleId="Npr">
    <w:name w:val="Npr"/>
    <w:basedOn w:val="a1"/>
    <w:qFormat/>
    <w:rsid w:val="006D1F8B"/>
    <w:pPr>
      <w:ind w:firstLine="284"/>
    </w:pPr>
    <w:rPr>
      <w:rFonts w:eastAsia="ＭＳ 明朝"/>
      <w:lang w:eastAsia="ja-JP"/>
    </w:rPr>
  </w:style>
  <w:style w:type="paragraph" w:customStyle="1" w:styleId="StyleFPArialLatin9ptCentrGauche5cmDroite5">
    <w:name w:val="Style FP + Arial (Latin) 9 pt Centré Gauche :  5 cm Droite :  5..."/>
    <w:basedOn w:val="FP"/>
    <w:qFormat/>
    <w:rsid w:val="006D1F8B"/>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6D1F8B"/>
    <w:rPr>
      <w:lang w:val="en-GB" w:eastAsia="en-GB"/>
    </w:rPr>
  </w:style>
  <w:style w:type="character" w:customStyle="1" w:styleId="H6Car">
    <w:name w:val="H6 Car"/>
    <w:rsid w:val="006D1F8B"/>
    <w:rPr>
      <w:rFonts w:ascii="Arial" w:hAnsi="Arial"/>
      <w:sz w:val="22"/>
      <w:lang w:val="en-GB"/>
    </w:rPr>
  </w:style>
  <w:style w:type="paragraph" w:customStyle="1" w:styleId="B3H6">
    <w:name w:val="B3H6"/>
    <w:basedOn w:val="B3"/>
    <w:qFormat/>
    <w:rsid w:val="006D1F8B"/>
    <w:pPr>
      <w:overflowPunct w:val="0"/>
      <w:autoSpaceDE w:val="0"/>
      <w:autoSpaceDN w:val="0"/>
      <w:adjustRightInd w:val="0"/>
      <w:textAlignment w:val="baseline"/>
    </w:pPr>
    <w:rPr>
      <w:rFonts w:eastAsia="SimSun"/>
      <w:lang w:eastAsia="x-none"/>
    </w:rPr>
  </w:style>
  <w:style w:type="character" w:customStyle="1" w:styleId="NOChar1">
    <w:name w:val="NO Char1"/>
    <w:qFormat/>
    <w:rsid w:val="006D1F8B"/>
    <w:rPr>
      <w:rFonts w:eastAsia="ＭＳ 明朝"/>
      <w:lang w:val="en-GB" w:eastAsia="en-US" w:bidi="ar-SA"/>
    </w:rPr>
  </w:style>
  <w:style w:type="character" w:customStyle="1" w:styleId="BodyText2Char3">
    <w:name w:val="Body Text 2 Char3"/>
    <w:rsid w:val="006D1F8B"/>
    <w:rPr>
      <w:rFonts w:ascii="Times New Roman" w:eastAsia="SimSun" w:hAnsi="Times New Roman" w:cs="Times New Roman"/>
      <w:kern w:val="0"/>
      <w:sz w:val="20"/>
      <w:szCs w:val="20"/>
      <w:lang w:val="en-GB" w:eastAsia="ja-JP"/>
    </w:rPr>
  </w:style>
  <w:style w:type="character" w:customStyle="1" w:styleId="BodyText3Char3">
    <w:name w:val="Body Text 3 Char3"/>
    <w:rsid w:val="006D1F8B"/>
    <w:rPr>
      <w:rFonts w:ascii="Times New Roman" w:eastAsia="SimSun" w:hAnsi="Times New Roman" w:cs="Times New Roman"/>
      <w:kern w:val="0"/>
      <w:sz w:val="20"/>
      <w:szCs w:val="20"/>
      <w:lang w:val="en-GB" w:eastAsia="ja-JP"/>
    </w:rPr>
  </w:style>
  <w:style w:type="character" w:customStyle="1" w:styleId="afff8">
    <w:name w:val="+"/>
    <w:aliases w:val="superscript"/>
    <w:qFormat/>
    <w:rsid w:val="006D1F8B"/>
    <w:rPr>
      <w:vertAlign w:val="superscript"/>
    </w:rPr>
  </w:style>
  <w:style w:type="paragraph" w:customStyle="1" w:styleId="berschrift1H1">
    <w:name w:val="Überschrift 1.H1"/>
    <w:basedOn w:val="a1"/>
    <w:next w:val="a1"/>
    <w:qFormat/>
    <w:rsid w:val="006D1F8B"/>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qFormat/>
    <w:rsid w:val="006D1F8B"/>
    <w:pPr>
      <w:widowControl/>
      <w:tabs>
        <w:tab w:val="num" w:pos="992"/>
      </w:tabs>
      <w:spacing w:after="120"/>
      <w:ind w:left="992" w:hanging="425"/>
    </w:pPr>
    <w:rPr>
      <w:rFonts w:eastAsia="ＭＳ 明朝"/>
      <w:lang w:val="en-US"/>
    </w:rPr>
  </w:style>
  <w:style w:type="paragraph" w:customStyle="1" w:styleId="text">
    <w:name w:val="text"/>
    <w:basedOn w:val="a1"/>
    <w:qFormat/>
    <w:rsid w:val="006D1F8B"/>
    <w:pPr>
      <w:widowControl w:val="0"/>
      <w:spacing w:after="240"/>
      <w:jc w:val="both"/>
    </w:pPr>
    <w:rPr>
      <w:rFonts w:eastAsia="SimSun"/>
      <w:sz w:val="24"/>
      <w:lang w:val="en-AU" w:eastAsia="ja-JP"/>
    </w:rPr>
  </w:style>
  <w:style w:type="paragraph" w:customStyle="1" w:styleId="textintend2">
    <w:name w:val="text intend 2"/>
    <w:basedOn w:val="text"/>
    <w:qFormat/>
    <w:rsid w:val="006D1F8B"/>
    <w:pPr>
      <w:widowControl/>
      <w:tabs>
        <w:tab w:val="num" w:pos="1418"/>
      </w:tabs>
      <w:spacing w:after="120"/>
      <w:ind w:left="1418" w:hanging="426"/>
    </w:pPr>
    <w:rPr>
      <w:rFonts w:eastAsia="ＭＳ 明朝"/>
      <w:lang w:val="en-US"/>
    </w:rPr>
  </w:style>
  <w:style w:type="paragraph" w:customStyle="1" w:styleId="textintend3">
    <w:name w:val="text intend 3"/>
    <w:basedOn w:val="text"/>
    <w:qFormat/>
    <w:rsid w:val="006D1F8B"/>
    <w:pPr>
      <w:widowControl/>
      <w:tabs>
        <w:tab w:val="num" w:pos="1843"/>
      </w:tabs>
      <w:spacing w:after="120"/>
      <w:ind w:left="1843" w:hanging="425"/>
    </w:pPr>
    <w:rPr>
      <w:rFonts w:eastAsia="ＭＳ 明朝"/>
      <w:lang w:val="en-US"/>
    </w:rPr>
  </w:style>
  <w:style w:type="paragraph" w:customStyle="1" w:styleId="normalpuce">
    <w:name w:val="normal puce"/>
    <w:basedOn w:val="a1"/>
    <w:qFormat/>
    <w:rsid w:val="006D1F8B"/>
    <w:pPr>
      <w:widowControl w:val="0"/>
      <w:tabs>
        <w:tab w:val="num" w:pos="360"/>
      </w:tabs>
      <w:spacing w:before="60" w:after="60"/>
      <w:ind w:left="360" w:hanging="360"/>
      <w:jc w:val="both"/>
    </w:pPr>
    <w:rPr>
      <w:rFonts w:eastAsia="ＭＳ 明朝"/>
      <w:lang w:eastAsia="ja-JP"/>
    </w:rPr>
  </w:style>
  <w:style w:type="paragraph" w:customStyle="1" w:styleId="TdocHeading1">
    <w:name w:val="Tdoc_Heading_1"/>
    <w:basedOn w:val="10"/>
    <w:next w:val="a1"/>
    <w:autoRedefine/>
    <w:qFormat/>
    <w:rsid w:val="006D1F8B"/>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qFormat/>
    <w:rsid w:val="006D1F8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D1F8B"/>
    <w:rPr>
      <w:rFonts w:ascii="Arial" w:hAnsi="Arial"/>
      <w:sz w:val="28"/>
      <w:lang w:val="en-GB"/>
    </w:rPr>
  </w:style>
  <w:style w:type="paragraph" w:customStyle="1" w:styleId="H60">
    <w:name w:val="样式 H6"/>
    <w:basedOn w:val="H6"/>
    <w:qFormat/>
    <w:rsid w:val="006D1F8B"/>
    <w:rPr>
      <w:rFonts w:eastAsia="SimSun"/>
      <w:lang w:eastAsia="zh-TW"/>
    </w:rPr>
  </w:style>
  <w:style w:type="paragraph" w:customStyle="1" w:styleId="TH0">
    <w:name w:val="样式 TH"/>
    <w:basedOn w:val="TH"/>
    <w:qFormat/>
    <w:rsid w:val="006D1F8B"/>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D1F8B"/>
    <w:rPr>
      <w:rFonts w:ascii="Arial" w:hAnsi="Arial"/>
      <w:sz w:val="28"/>
      <w:lang w:val="en-GB" w:eastAsia="en-US" w:bidi="ar-SA"/>
    </w:rPr>
  </w:style>
  <w:style w:type="character" w:customStyle="1" w:styleId="TFZchn">
    <w:name w:val="TF Zchn"/>
    <w:link w:val="TF1"/>
    <w:rsid w:val="006D1F8B"/>
    <w:rPr>
      <w:rFonts w:ascii="Arial" w:eastAsia="ＭＳ 明朝" w:hAnsi="Arial"/>
      <w:b/>
      <w:bCs/>
      <w:lang w:val="en-GB" w:eastAsia="en-GB"/>
    </w:rPr>
  </w:style>
  <w:style w:type="paragraph" w:customStyle="1" w:styleId="TAH8pt">
    <w:name w:val="TAH + 8 pt"/>
    <w:basedOn w:val="TAH"/>
    <w:qFormat/>
    <w:rsid w:val="006D1F8B"/>
    <w:pPr>
      <w:overflowPunct w:val="0"/>
      <w:autoSpaceDE w:val="0"/>
      <w:autoSpaceDN w:val="0"/>
      <w:adjustRightInd w:val="0"/>
      <w:textAlignment w:val="baseline"/>
    </w:pPr>
    <w:rPr>
      <w:rFonts w:eastAsia="ＭＳ 明朝"/>
      <w:bCs/>
      <w:noProof/>
      <w:sz w:val="16"/>
      <w:szCs w:val="16"/>
      <w:lang w:eastAsia="en-GB"/>
    </w:rPr>
  </w:style>
  <w:style w:type="character" w:customStyle="1" w:styleId="apple-style-span">
    <w:name w:val="apple-style-span"/>
    <w:rsid w:val="006D1F8B"/>
  </w:style>
  <w:style w:type="character" w:customStyle="1" w:styleId="apple-converted-space">
    <w:name w:val="apple-converted-space"/>
    <w:qFormat/>
    <w:rsid w:val="006D1F8B"/>
  </w:style>
  <w:style w:type="character" w:customStyle="1" w:styleId="ad">
    <w:name w:val="一覧 (文字)"/>
    <w:link w:val="ac"/>
    <w:rsid w:val="006D1F8B"/>
    <w:rPr>
      <w:rFonts w:ascii="Times New Roman" w:hAnsi="Times New Roman"/>
      <w:lang w:val="en-GB" w:eastAsia="en-US"/>
    </w:rPr>
  </w:style>
  <w:style w:type="paragraph" w:customStyle="1" w:styleId="TableEntry0">
    <w:name w:val="Table Entry"/>
    <w:basedOn w:val="a1"/>
    <w:next w:val="a1"/>
    <w:qFormat/>
    <w:rsid w:val="006D1F8B"/>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6D1F8B"/>
    <w:rPr>
      <w:rFonts w:ascii="Times New Roman" w:eastAsia="SimSun" w:hAnsi="Times New Roman" w:cs="Times New Roman"/>
      <w:kern w:val="0"/>
      <w:sz w:val="20"/>
      <w:szCs w:val="20"/>
      <w:lang w:val="en-GB" w:eastAsia="ja-JP"/>
    </w:rPr>
  </w:style>
  <w:style w:type="paragraph" w:customStyle="1" w:styleId="tac0">
    <w:name w:val="tac0"/>
    <w:basedOn w:val="a1"/>
    <w:qFormat/>
    <w:rsid w:val="006D1F8B"/>
    <w:pPr>
      <w:keepNext/>
      <w:spacing w:after="0"/>
      <w:jc w:val="center"/>
    </w:pPr>
    <w:rPr>
      <w:rFonts w:ascii="Arial" w:eastAsia="SimSun" w:hAnsi="Arial" w:cs="Arial"/>
      <w:sz w:val="18"/>
      <w:szCs w:val="18"/>
      <w:lang w:val="en-US" w:eastAsia="zh-CN"/>
    </w:rPr>
  </w:style>
  <w:style w:type="paragraph" w:customStyle="1" w:styleId="tal00">
    <w:name w:val="tal0"/>
    <w:basedOn w:val="a1"/>
    <w:qFormat/>
    <w:rsid w:val="006D1F8B"/>
    <w:pPr>
      <w:keepNext/>
      <w:spacing w:after="0"/>
    </w:pPr>
    <w:rPr>
      <w:rFonts w:ascii="Arial" w:eastAsia="SimSun" w:hAnsi="Arial" w:cs="Arial"/>
      <w:sz w:val="18"/>
      <w:szCs w:val="18"/>
      <w:lang w:val="en-US" w:eastAsia="zh-CN"/>
    </w:rPr>
  </w:style>
  <w:style w:type="character" w:customStyle="1" w:styleId="BodyTextIndent2Char3">
    <w:name w:val="Body Text Indent 2 Char3"/>
    <w:rsid w:val="006D1F8B"/>
    <w:rPr>
      <w:rFonts w:ascii="Arial" w:eastAsia="ＭＳ 明朝" w:hAnsi="Arial" w:cs="Times New Roman"/>
      <w:kern w:val="0"/>
      <w:sz w:val="20"/>
      <w:szCs w:val="20"/>
      <w:lang w:val="en-GB" w:eastAsia="ja-JP"/>
    </w:rPr>
  </w:style>
  <w:style w:type="character" w:customStyle="1" w:styleId="EditorsNoteCharCharChar">
    <w:name w:val="Editor's Note Char Char Char"/>
    <w:rsid w:val="006D1F8B"/>
    <w:rPr>
      <w:color w:val="FF0000"/>
      <w:lang w:val="en-GB" w:eastAsia="en-US" w:bidi="ar-SA"/>
    </w:rPr>
  </w:style>
  <w:style w:type="paragraph" w:customStyle="1" w:styleId="msolistparagraph0">
    <w:name w:val="msolistparagraph"/>
    <w:basedOn w:val="a1"/>
    <w:qFormat/>
    <w:rsid w:val="006D1F8B"/>
    <w:pPr>
      <w:spacing w:after="0"/>
      <w:ind w:leftChars="400" w:left="400"/>
    </w:pPr>
    <w:rPr>
      <w:rFonts w:eastAsia="SimSun"/>
      <w:sz w:val="24"/>
      <w:szCs w:val="24"/>
      <w:lang w:val="en-US" w:eastAsia="ja-JP"/>
    </w:rPr>
  </w:style>
  <w:style w:type="paragraph" w:customStyle="1" w:styleId="no0">
    <w:name w:val="no"/>
    <w:basedOn w:val="a1"/>
    <w:qFormat/>
    <w:rsid w:val="006D1F8B"/>
    <w:pPr>
      <w:ind w:left="1135" w:hanging="851"/>
    </w:pPr>
    <w:rPr>
      <w:rFonts w:eastAsia="SimSun"/>
      <w:lang w:val="en-US" w:eastAsia="ja-JP"/>
    </w:rPr>
  </w:style>
  <w:style w:type="paragraph" w:customStyle="1" w:styleId="talcharchar0">
    <w:name w:val="talcharchar"/>
    <w:basedOn w:val="a1"/>
    <w:qFormat/>
    <w:rsid w:val="006D1F8B"/>
    <w:pPr>
      <w:spacing w:before="100" w:beforeAutospacing="1" w:after="100" w:afterAutospacing="1"/>
    </w:pPr>
    <w:rPr>
      <w:rFonts w:eastAsia="Calibri"/>
      <w:sz w:val="24"/>
      <w:szCs w:val="24"/>
      <w:lang w:eastAsia="en-GB"/>
    </w:rPr>
  </w:style>
  <w:style w:type="character" w:customStyle="1" w:styleId="CharChar15">
    <w:name w:val="Char Char15"/>
    <w:rsid w:val="006D1F8B"/>
    <w:rPr>
      <w:rFonts w:ascii="Arial" w:hAnsi="Arial"/>
      <w:sz w:val="36"/>
      <w:lang w:val="en-GB" w:eastAsia="en-US" w:bidi="ar-SA"/>
    </w:rPr>
  </w:style>
  <w:style w:type="paragraph" w:customStyle="1" w:styleId="PLBold">
    <w:name w:val="PL Bold"/>
    <w:basedOn w:val="PL"/>
    <w:link w:val="PLBoldChar"/>
    <w:qFormat/>
    <w:rsid w:val="006D1F8B"/>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6D1F8B"/>
    <w:rPr>
      <w:rFonts w:ascii="Courier New" w:eastAsia="ＭＳ ゴシック" w:hAnsi="Courier New"/>
      <w:b/>
      <w:bCs/>
      <w:noProof/>
      <w:sz w:val="16"/>
      <w:lang w:val="en-GB" w:eastAsia="ja-JP"/>
    </w:rPr>
  </w:style>
  <w:style w:type="paragraph" w:customStyle="1" w:styleId="PLBold0">
    <w:name w:val="PL + Bold"/>
    <w:basedOn w:val="PL"/>
    <w:link w:val="PLBoldChar0"/>
    <w:qFormat/>
    <w:rsid w:val="006D1F8B"/>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6D1F8B"/>
    <w:rPr>
      <w:rFonts w:ascii="Courier New" w:eastAsia="SimSun" w:hAnsi="Courier New"/>
      <w:noProof/>
      <w:sz w:val="16"/>
      <w:lang w:val="en-GB" w:eastAsia="ja-JP"/>
    </w:rPr>
  </w:style>
  <w:style w:type="character" w:customStyle="1" w:styleId="mediumtext1">
    <w:name w:val="medium_text1"/>
    <w:rsid w:val="006D1F8B"/>
    <w:rPr>
      <w:sz w:val="18"/>
      <w:szCs w:val="18"/>
    </w:rPr>
  </w:style>
  <w:style w:type="character" w:customStyle="1" w:styleId="shorttext1">
    <w:name w:val="short_text1"/>
    <w:rsid w:val="006D1F8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D1F8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D1F8B"/>
    <w:rPr>
      <w:rFonts w:ascii="Arial" w:hAnsi="Arial"/>
      <w:sz w:val="28"/>
      <w:lang w:val="en-GB" w:eastAsia="en-US"/>
    </w:rPr>
  </w:style>
  <w:style w:type="character" w:customStyle="1" w:styleId="CharChar18">
    <w:name w:val="Char Char18"/>
    <w:rsid w:val="006D1F8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D1F8B"/>
    <w:rPr>
      <w:rFonts w:eastAsia="ＭＳ 明朝"/>
      <w:sz w:val="32"/>
      <w:lang w:val="en-GB" w:eastAsia="en-US"/>
    </w:rPr>
  </w:style>
  <w:style w:type="paragraph" w:customStyle="1" w:styleId="Char1">
    <w:name w:val="Char1"/>
    <w:semiHidden/>
    <w:qFormat/>
    <w:rsid w:val="006D1F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6D1F8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D1F8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D1F8B"/>
    <w:rPr>
      <w:rFonts w:ascii="Arial" w:hAnsi="Arial"/>
      <w:sz w:val="24"/>
      <w:szCs w:val="28"/>
      <w:lang w:val="en-GB" w:eastAsia="en-GB" w:bidi="ar-SA"/>
    </w:rPr>
  </w:style>
  <w:style w:type="character" w:customStyle="1" w:styleId="Heading7Char2">
    <w:name w:val="Heading 7 Char2"/>
    <w:rsid w:val="006D1F8B"/>
    <w:rPr>
      <w:rFonts w:ascii="Arial" w:hAnsi="Arial"/>
      <w:lang w:val="en-GB" w:eastAsia="en-GB" w:bidi="ar-SA"/>
    </w:rPr>
  </w:style>
  <w:style w:type="character" w:customStyle="1" w:styleId="Heading8Char2">
    <w:name w:val="Heading 8 Char2"/>
    <w:rsid w:val="006D1F8B"/>
    <w:rPr>
      <w:rFonts w:ascii="Arial" w:hAnsi="Arial"/>
      <w:sz w:val="36"/>
      <w:lang w:val="en-GB" w:eastAsia="en-GB" w:bidi="ar-SA"/>
    </w:rPr>
  </w:style>
  <w:style w:type="character" w:customStyle="1" w:styleId="ListChar2">
    <w:name w:val="List Char2"/>
    <w:rsid w:val="006D1F8B"/>
    <w:rPr>
      <w:lang w:val="en-GB" w:eastAsia="en-GB" w:bidi="ar-SA"/>
    </w:rPr>
  </w:style>
  <w:style w:type="character" w:customStyle="1" w:styleId="PlainTextChar2">
    <w:name w:val="Plain Text Char2"/>
    <w:rsid w:val="006D1F8B"/>
    <w:rPr>
      <w:rFonts w:ascii="Courier New" w:hAnsi="Courier New"/>
      <w:lang w:val="nb-NO" w:eastAsia="en-US" w:bidi="ar-SA"/>
    </w:rPr>
  </w:style>
  <w:style w:type="character" w:customStyle="1" w:styleId="CommentTextChar2">
    <w:name w:val="Comment Text Char2"/>
    <w:semiHidden/>
    <w:rsid w:val="006D1F8B"/>
    <w:rPr>
      <w:lang w:val="en-GB" w:eastAsia="en-US" w:bidi="ar-SA"/>
    </w:rPr>
  </w:style>
  <w:style w:type="character" w:customStyle="1" w:styleId="BodyText2Char2">
    <w:name w:val="Body Text 2 Char2"/>
    <w:rsid w:val="006D1F8B"/>
    <w:rPr>
      <w:lang w:val="en-GB" w:eastAsia="ja-JP" w:bidi="ar-SA"/>
    </w:rPr>
  </w:style>
  <w:style w:type="character" w:customStyle="1" w:styleId="BodyText3Char2">
    <w:name w:val="Body Text 3 Char2"/>
    <w:rsid w:val="006D1F8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D1F8B"/>
    <w:rPr>
      <w:rFonts w:ascii="Arial" w:eastAsia="SimSun" w:hAnsi="Arial"/>
      <w:sz w:val="32"/>
      <w:lang w:val="en-GB" w:eastAsia="en-US" w:bidi="ar-SA"/>
    </w:rPr>
  </w:style>
  <w:style w:type="character" w:customStyle="1" w:styleId="BodyTextIndentChar2">
    <w:name w:val="Body Text Indent Char2"/>
    <w:rsid w:val="006D1F8B"/>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D1F8B"/>
    <w:rPr>
      <w:rFonts w:ascii="Arial" w:hAnsi="Arial"/>
      <w:sz w:val="28"/>
      <w:lang w:val="en-GB" w:eastAsia="en-GB" w:bidi="ar-SA"/>
    </w:rPr>
  </w:style>
  <w:style w:type="character" w:customStyle="1" w:styleId="CarCar9">
    <w:name w:val="Car Car9"/>
    <w:rsid w:val="006D1F8B"/>
    <w:rPr>
      <w:rFonts w:ascii="Arial" w:hAnsi="Arial"/>
      <w:lang w:val="en-GB" w:eastAsia="ja-JP" w:bidi="ar-SA"/>
    </w:rPr>
  </w:style>
  <w:style w:type="character" w:customStyle="1" w:styleId="Heading9Char1">
    <w:name w:val="Heading 9 Char1"/>
    <w:aliases w:val="Figure Heading Char,FH Char"/>
    <w:rsid w:val="006D1F8B"/>
    <w:rPr>
      <w:rFonts w:ascii="Arial" w:hAnsi="Arial"/>
      <w:sz w:val="36"/>
      <w:lang w:val="en-GB" w:eastAsia="en-GB" w:bidi="ar-SA"/>
    </w:rPr>
  </w:style>
  <w:style w:type="character" w:customStyle="1" w:styleId="Heading7Char1">
    <w:name w:val="Heading 7 Char1"/>
    <w:rsid w:val="006D1F8B"/>
    <w:rPr>
      <w:rFonts w:ascii="Arial" w:hAnsi="Arial"/>
      <w:lang w:val="en-GB" w:eastAsia="ja-JP" w:bidi="ar-SA"/>
    </w:rPr>
  </w:style>
  <w:style w:type="character" w:customStyle="1" w:styleId="Heading8Char1">
    <w:name w:val="Heading 8 Char1"/>
    <w:rsid w:val="006D1F8B"/>
    <w:rPr>
      <w:rFonts w:ascii="Arial" w:hAnsi="Arial"/>
      <w:sz w:val="36"/>
      <w:lang w:val="en-GB" w:eastAsia="ja-JP" w:bidi="ar-SA"/>
    </w:rPr>
  </w:style>
  <w:style w:type="character" w:customStyle="1" w:styleId="ListChar1">
    <w:name w:val="List Char1"/>
    <w:rsid w:val="006D1F8B"/>
    <w:rPr>
      <w:lang w:val="en-GB" w:eastAsia="ja-JP" w:bidi="ar-SA"/>
    </w:rPr>
  </w:style>
  <w:style w:type="character" w:customStyle="1" w:styleId="CommentTextChar1">
    <w:name w:val="Comment Text Char1"/>
    <w:rsid w:val="006D1F8B"/>
    <w:rPr>
      <w:lang w:val="en-GB" w:eastAsia="en-US" w:bidi="ar-SA"/>
    </w:rPr>
  </w:style>
  <w:style w:type="character" w:customStyle="1" w:styleId="BodyText2Char1">
    <w:name w:val="Body Text 2 Char1"/>
    <w:qFormat/>
    <w:rsid w:val="006D1F8B"/>
    <w:rPr>
      <w:lang w:val="en-GB" w:eastAsia="ja-JP" w:bidi="ar-SA"/>
    </w:rPr>
  </w:style>
  <w:style w:type="character" w:customStyle="1" w:styleId="BodyText3Char1">
    <w:name w:val="Body Text 3 Char1"/>
    <w:qFormat/>
    <w:rsid w:val="006D1F8B"/>
    <w:rPr>
      <w:lang w:val="en-GB" w:eastAsia="ja-JP" w:bidi="ar-SA"/>
    </w:rPr>
  </w:style>
  <w:style w:type="character" w:customStyle="1" w:styleId="BodyTextIndentChar1">
    <w:name w:val="Body Text Indent Char1"/>
    <w:qFormat/>
    <w:rsid w:val="006D1F8B"/>
    <w:rPr>
      <w:lang w:val="en-GB" w:eastAsia="en-US" w:bidi="ar-SA"/>
    </w:rPr>
  </w:style>
  <w:style w:type="character" w:customStyle="1" w:styleId="BodyTextIndent2Char1">
    <w:name w:val="Body Text Indent 2 Char1"/>
    <w:qFormat/>
    <w:rsid w:val="006D1F8B"/>
    <w:rPr>
      <w:rFonts w:ascii="Arial" w:eastAsia="ＭＳ 明朝" w:hAnsi="Arial" w:cs="Arial"/>
      <w:lang w:val="en-GB" w:eastAsia="ja-JP" w:bidi="ar-SA"/>
    </w:rPr>
  </w:style>
  <w:style w:type="paragraph" w:customStyle="1" w:styleId="30mm">
    <w:name w:val="段落フォント + 左 :  30 mm"/>
    <w:aliases w:val="ぶら下げインデント :  2.81 字"/>
    <w:basedOn w:val="B2"/>
    <w:qFormat/>
    <w:rsid w:val="006D1F8B"/>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a1"/>
    <w:qFormat/>
    <w:rsid w:val="006D1F8B"/>
    <w:pPr>
      <w:keepNext/>
      <w:keepLines/>
      <w:spacing w:before="60" w:after="60"/>
      <w:jc w:val="center"/>
    </w:pPr>
    <w:rPr>
      <w:rFonts w:ascii="Courier New" w:eastAsia="SimSun" w:hAnsi="Courier New"/>
      <w:lang w:eastAsia="en-GB"/>
    </w:rPr>
  </w:style>
  <w:style w:type="paragraph" w:customStyle="1" w:styleId="afff9">
    <w:name w:val="標準番号"/>
    <w:basedOn w:val="a1"/>
    <w:qFormat/>
    <w:rsid w:val="006D1F8B"/>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6D1F8B"/>
    <w:rPr>
      <w:rFonts w:ascii="Arial" w:eastAsia="ＭＳ 明朝" w:hAnsi="Arial"/>
      <w:noProof/>
      <w:lang w:eastAsia="en-GB"/>
    </w:rPr>
  </w:style>
  <w:style w:type="paragraph" w:customStyle="1" w:styleId="H600">
    <w:name w:val="H6 + 左侧:  0 厘米"/>
    <w:aliases w:val="首行缩进:  0 厘H6米"/>
    <w:basedOn w:val="H6"/>
    <w:qFormat/>
    <w:rsid w:val="006D1F8B"/>
    <w:pPr>
      <w:ind w:left="0" w:firstLine="0"/>
    </w:pPr>
    <w:rPr>
      <w:rFonts w:eastAsia="SimSun"/>
      <w:lang w:eastAsia="zh-CN"/>
    </w:rPr>
  </w:style>
  <w:style w:type="paragraph" w:customStyle="1" w:styleId="2f2">
    <w:name w:val="列出段落2"/>
    <w:basedOn w:val="a1"/>
    <w:qFormat/>
    <w:rsid w:val="006D1F8B"/>
    <w:pPr>
      <w:ind w:firstLineChars="200" w:firstLine="420"/>
    </w:pPr>
    <w:rPr>
      <w:rFonts w:eastAsia="SimSun"/>
      <w:lang w:eastAsia="en-GB"/>
    </w:rPr>
  </w:style>
  <w:style w:type="paragraph" w:customStyle="1" w:styleId="1f">
    <w:name w:val="列出段落1"/>
    <w:basedOn w:val="a1"/>
    <w:qFormat/>
    <w:rsid w:val="006D1F8B"/>
    <w:pPr>
      <w:ind w:firstLineChars="200" w:firstLine="420"/>
    </w:pPr>
    <w:rPr>
      <w:rFonts w:eastAsia="SimSun"/>
      <w:lang w:eastAsia="en-GB"/>
    </w:rPr>
  </w:style>
  <w:style w:type="paragraph" w:customStyle="1" w:styleId="b31">
    <w:name w:val="b3"/>
    <w:basedOn w:val="a1"/>
    <w:qFormat/>
    <w:rsid w:val="006D1F8B"/>
    <w:pPr>
      <w:ind w:left="1135" w:hanging="284"/>
    </w:pPr>
    <w:rPr>
      <w:rFonts w:ascii="Calibri" w:eastAsia="ＭＳ Ｐゴシック" w:hAnsi="Calibri" w:cs="Calibri"/>
      <w:sz w:val="22"/>
      <w:szCs w:val="22"/>
      <w:lang w:eastAsia="en-GB"/>
    </w:rPr>
  </w:style>
  <w:style w:type="paragraph" w:customStyle="1" w:styleId="b40">
    <w:name w:val="b4"/>
    <w:basedOn w:val="a1"/>
    <w:qFormat/>
    <w:rsid w:val="006D1F8B"/>
    <w:pPr>
      <w:ind w:left="1418" w:hanging="284"/>
    </w:pPr>
    <w:rPr>
      <w:rFonts w:ascii="Calibri" w:eastAsia="ＭＳ Ｐゴシック" w:hAnsi="Calibri" w:cs="Calibri"/>
      <w:sz w:val="22"/>
      <w:szCs w:val="22"/>
      <w:lang w:eastAsia="en-GB"/>
    </w:rPr>
  </w:style>
  <w:style w:type="paragraph" w:customStyle="1" w:styleId="b21">
    <w:name w:val="b2"/>
    <w:basedOn w:val="a1"/>
    <w:qFormat/>
    <w:rsid w:val="006D1F8B"/>
    <w:pPr>
      <w:ind w:left="851" w:hanging="284"/>
    </w:pPr>
    <w:rPr>
      <w:rFonts w:eastAsia="ＭＳ Ｐゴシック"/>
      <w:lang w:eastAsia="en-GB"/>
    </w:rPr>
  </w:style>
  <w:style w:type="character" w:customStyle="1" w:styleId="Absatz-Standardschriftart4">
    <w:name w:val="Absatz-Standardschriftart4"/>
    <w:rsid w:val="006D1F8B"/>
  </w:style>
  <w:style w:type="character" w:customStyle="1" w:styleId="WW-Absatz-Standardschriftart">
    <w:name w:val="WW-Absatz-Standardschriftart"/>
    <w:rsid w:val="006D1F8B"/>
  </w:style>
  <w:style w:type="character" w:customStyle="1" w:styleId="WW8Num1z0">
    <w:name w:val="WW8Num1z0"/>
    <w:rsid w:val="006D1F8B"/>
    <w:rPr>
      <w:rFonts w:ascii="Symbol" w:hAnsi="Symbol"/>
    </w:rPr>
  </w:style>
  <w:style w:type="character" w:customStyle="1" w:styleId="WW8Num5z0">
    <w:name w:val="WW8Num5z0"/>
    <w:rsid w:val="006D1F8B"/>
    <w:rPr>
      <w:rFonts w:ascii="Times New Roman" w:eastAsia="ＭＳ 明朝" w:hAnsi="Times New Roman" w:cs="Times New Roman"/>
    </w:rPr>
  </w:style>
  <w:style w:type="character" w:customStyle="1" w:styleId="WW8Num5z1">
    <w:name w:val="WW8Num5z1"/>
    <w:rsid w:val="006D1F8B"/>
    <w:rPr>
      <w:rFonts w:ascii="Courier New" w:hAnsi="Courier New" w:cs="Courier New"/>
    </w:rPr>
  </w:style>
  <w:style w:type="character" w:customStyle="1" w:styleId="WW8Num5z2">
    <w:name w:val="WW8Num5z2"/>
    <w:rsid w:val="006D1F8B"/>
    <w:rPr>
      <w:rFonts w:ascii="Wingdings" w:hAnsi="Wingdings"/>
    </w:rPr>
  </w:style>
  <w:style w:type="character" w:customStyle="1" w:styleId="WW8Num5z3">
    <w:name w:val="WW8Num5z3"/>
    <w:rsid w:val="006D1F8B"/>
    <w:rPr>
      <w:rFonts w:ascii="Symbol" w:hAnsi="Symbol"/>
    </w:rPr>
  </w:style>
  <w:style w:type="character" w:customStyle="1" w:styleId="WW8Num6z0">
    <w:name w:val="WW8Num6z0"/>
    <w:rsid w:val="006D1F8B"/>
    <w:rPr>
      <w:rFonts w:ascii="Arial" w:eastAsia="ＭＳ 明朝" w:hAnsi="Arial" w:cs="Arial"/>
    </w:rPr>
  </w:style>
  <w:style w:type="character" w:customStyle="1" w:styleId="WW8Num6z1">
    <w:name w:val="WW8Num6z1"/>
    <w:rsid w:val="006D1F8B"/>
    <w:rPr>
      <w:rFonts w:ascii="Courier New" w:hAnsi="Courier New" w:cs="Courier New"/>
    </w:rPr>
  </w:style>
  <w:style w:type="character" w:customStyle="1" w:styleId="WW8Num6z2">
    <w:name w:val="WW8Num6z2"/>
    <w:rsid w:val="006D1F8B"/>
    <w:rPr>
      <w:rFonts w:ascii="Wingdings" w:hAnsi="Wingdings"/>
    </w:rPr>
  </w:style>
  <w:style w:type="character" w:customStyle="1" w:styleId="WW8Num6z3">
    <w:name w:val="WW8Num6z3"/>
    <w:rsid w:val="006D1F8B"/>
    <w:rPr>
      <w:rFonts w:ascii="Symbol" w:hAnsi="Symbol"/>
    </w:rPr>
  </w:style>
  <w:style w:type="character" w:customStyle="1" w:styleId="WW8Num9z0">
    <w:name w:val="WW8Num9z0"/>
    <w:rsid w:val="006D1F8B"/>
    <w:rPr>
      <w:rFonts w:ascii="Times New Roman" w:eastAsia="ＭＳ 明朝" w:hAnsi="Times New Roman" w:cs="Times New Roman"/>
    </w:rPr>
  </w:style>
  <w:style w:type="character" w:customStyle="1" w:styleId="WW8Num9z1">
    <w:name w:val="WW8Num9z1"/>
    <w:rsid w:val="006D1F8B"/>
    <w:rPr>
      <w:rFonts w:ascii="Courier New" w:hAnsi="Courier New" w:cs="Courier New"/>
    </w:rPr>
  </w:style>
  <w:style w:type="character" w:customStyle="1" w:styleId="WW8Num9z2">
    <w:name w:val="WW8Num9z2"/>
    <w:rsid w:val="006D1F8B"/>
    <w:rPr>
      <w:rFonts w:ascii="Wingdings" w:hAnsi="Wingdings"/>
    </w:rPr>
  </w:style>
  <w:style w:type="character" w:customStyle="1" w:styleId="WW8Num9z3">
    <w:name w:val="WW8Num9z3"/>
    <w:rsid w:val="006D1F8B"/>
    <w:rPr>
      <w:rFonts w:ascii="Symbol" w:hAnsi="Symbol"/>
    </w:rPr>
  </w:style>
  <w:style w:type="character" w:customStyle="1" w:styleId="WW8Num11z0">
    <w:name w:val="WW8Num11z0"/>
    <w:rsid w:val="006D1F8B"/>
    <w:rPr>
      <w:rFonts w:ascii="Times New Roman" w:eastAsia="ＭＳ 明朝" w:hAnsi="Times New Roman" w:cs="Times New Roman"/>
    </w:rPr>
  </w:style>
  <w:style w:type="character" w:customStyle="1" w:styleId="WW8Num11z1">
    <w:name w:val="WW8Num11z1"/>
    <w:rsid w:val="006D1F8B"/>
    <w:rPr>
      <w:rFonts w:ascii="Courier New" w:hAnsi="Courier New" w:cs="Courier New"/>
    </w:rPr>
  </w:style>
  <w:style w:type="character" w:customStyle="1" w:styleId="WW8Num11z2">
    <w:name w:val="WW8Num11z2"/>
    <w:rsid w:val="006D1F8B"/>
    <w:rPr>
      <w:rFonts w:ascii="Wingdings" w:hAnsi="Wingdings"/>
    </w:rPr>
  </w:style>
  <w:style w:type="character" w:customStyle="1" w:styleId="WW8Num11z3">
    <w:name w:val="WW8Num11z3"/>
    <w:rsid w:val="006D1F8B"/>
    <w:rPr>
      <w:rFonts w:ascii="Symbol" w:hAnsi="Symbol"/>
    </w:rPr>
  </w:style>
  <w:style w:type="character" w:customStyle="1" w:styleId="WW8Num15z0">
    <w:name w:val="WW8Num15z0"/>
    <w:rsid w:val="006D1F8B"/>
    <w:rPr>
      <w:rFonts w:ascii="Times New Roman" w:eastAsia="Times New Roman" w:hAnsi="Times New Roman" w:cs="Times New Roman"/>
    </w:rPr>
  </w:style>
  <w:style w:type="character" w:customStyle="1" w:styleId="WW8Num15z1">
    <w:name w:val="WW8Num15z1"/>
    <w:rsid w:val="006D1F8B"/>
    <w:rPr>
      <w:rFonts w:ascii="Courier New" w:hAnsi="Courier New" w:cs="Courier New"/>
    </w:rPr>
  </w:style>
  <w:style w:type="character" w:customStyle="1" w:styleId="WW8Num15z2">
    <w:name w:val="WW8Num15z2"/>
    <w:rsid w:val="006D1F8B"/>
    <w:rPr>
      <w:rFonts w:ascii="Wingdings" w:hAnsi="Wingdings"/>
    </w:rPr>
  </w:style>
  <w:style w:type="character" w:customStyle="1" w:styleId="WW8Num15z3">
    <w:name w:val="WW8Num15z3"/>
    <w:rsid w:val="006D1F8B"/>
    <w:rPr>
      <w:rFonts w:ascii="Symbol" w:hAnsi="Symbol"/>
    </w:rPr>
  </w:style>
  <w:style w:type="character" w:customStyle="1" w:styleId="WW8Num16z0">
    <w:name w:val="WW8Num16z0"/>
    <w:rsid w:val="006D1F8B"/>
    <w:rPr>
      <w:rFonts w:ascii="Times New Roman" w:eastAsia="ＭＳ 明朝" w:hAnsi="Times New Roman" w:cs="Times New Roman"/>
    </w:rPr>
  </w:style>
  <w:style w:type="character" w:customStyle="1" w:styleId="WW8Num16z1">
    <w:name w:val="WW8Num16z1"/>
    <w:rsid w:val="006D1F8B"/>
    <w:rPr>
      <w:rFonts w:ascii="Courier New" w:hAnsi="Courier New" w:cs="Courier New"/>
    </w:rPr>
  </w:style>
  <w:style w:type="character" w:customStyle="1" w:styleId="WW8Num16z2">
    <w:name w:val="WW8Num16z2"/>
    <w:rsid w:val="006D1F8B"/>
    <w:rPr>
      <w:rFonts w:ascii="Wingdings" w:hAnsi="Wingdings"/>
    </w:rPr>
  </w:style>
  <w:style w:type="character" w:customStyle="1" w:styleId="WW8Num16z3">
    <w:name w:val="WW8Num16z3"/>
    <w:rsid w:val="006D1F8B"/>
    <w:rPr>
      <w:rFonts w:ascii="Symbol" w:hAnsi="Symbol"/>
    </w:rPr>
  </w:style>
  <w:style w:type="character" w:customStyle="1" w:styleId="WW8Num18z0">
    <w:name w:val="WW8Num18z0"/>
    <w:rsid w:val="006D1F8B"/>
    <w:rPr>
      <w:rFonts w:ascii="Times New Roman" w:eastAsia="Times New Roman" w:hAnsi="Times New Roman" w:cs="Times New Roman"/>
    </w:rPr>
  </w:style>
  <w:style w:type="character" w:customStyle="1" w:styleId="WW8Num18z1">
    <w:name w:val="WW8Num18z1"/>
    <w:rsid w:val="006D1F8B"/>
    <w:rPr>
      <w:rFonts w:ascii="Courier New" w:hAnsi="Courier New" w:cs="Courier New"/>
    </w:rPr>
  </w:style>
  <w:style w:type="character" w:customStyle="1" w:styleId="WW8Num18z2">
    <w:name w:val="WW8Num18z2"/>
    <w:rsid w:val="006D1F8B"/>
    <w:rPr>
      <w:rFonts w:ascii="Wingdings" w:hAnsi="Wingdings"/>
    </w:rPr>
  </w:style>
  <w:style w:type="character" w:customStyle="1" w:styleId="WW8Num18z3">
    <w:name w:val="WW8Num18z3"/>
    <w:rsid w:val="006D1F8B"/>
    <w:rPr>
      <w:rFonts w:ascii="Symbol" w:hAnsi="Symbol"/>
    </w:rPr>
  </w:style>
  <w:style w:type="character" w:customStyle="1" w:styleId="WW8Num19z0">
    <w:name w:val="WW8Num19z0"/>
    <w:rsid w:val="006D1F8B"/>
    <w:rPr>
      <w:rFonts w:ascii="Times New Roman" w:eastAsia="ＭＳ 明朝" w:hAnsi="Times New Roman" w:cs="Times New Roman"/>
    </w:rPr>
  </w:style>
  <w:style w:type="character" w:customStyle="1" w:styleId="WW8Num19z1">
    <w:name w:val="WW8Num19z1"/>
    <w:rsid w:val="006D1F8B"/>
    <w:rPr>
      <w:rFonts w:ascii="Wingdings" w:hAnsi="Wingdings"/>
    </w:rPr>
  </w:style>
  <w:style w:type="character" w:customStyle="1" w:styleId="WW8Num25z0">
    <w:name w:val="WW8Num25z0"/>
    <w:rsid w:val="006D1F8B"/>
    <w:rPr>
      <w:rFonts w:ascii="Arial" w:eastAsia="SimSun" w:hAnsi="Arial" w:cs="Arial"/>
    </w:rPr>
  </w:style>
  <w:style w:type="character" w:customStyle="1" w:styleId="WW8Num25z1">
    <w:name w:val="WW8Num25z1"/>
    <w:rsid w:val="006D1F8B"/>
    <w:rPr>
      <w:rFonts w:ascii="Wingdings" w:hAnsi="Wingdings"/>
    </w:rPr>
  </w:style>
  <w:style w:type="character" w:customStyle="1" w:styleId="WW8Num28z0">
    <w:name w:val="WW8Num28z0"/>
    <w:rsid w:val="006D1F8B"/>
    <w:rPr>
      <w:rFonts w:ascii="Times New Roman" w:eastAsia="ＭＳ 明朝" w:hAnsi="Times New Roman" w:cs="Times New Roman"/>
    </w:rPr>
  </w:style>
  <w:style w:type="character" w:customStyle="1" w:styleId="WW8Num28z1">
    <w:name w:val="WW8Num28z1"/>
    <w:rsid w:val="006D1F8B"/>
    <w:rPr>
      <w:rFonts w:ascii="Courier New" w:hAnsi="Courier New" w:cs="Courier New"/>
    </w:rPr>
  </w:style>
  <w:style w:type="character" w:customStyle="1" w:styleId="WW8Num28z2">
    <w:name w:val="WW8Num28z2"/>
    <w:rsid w:val="006D1F8B"/>
    <w:rPr>
      <w:rFonts w:ascii="Wingdings" w:hAnsi="Wingdings"/>
    </w:rPr>
  </w:style>
  <w:style w:type="character" w:customStyle="1" w:styleId="WW8Num28z3">
    <w:name w:val="WW8Num28z3"/>
    <w:rsid w:val="006D1F8B"/>
    <w:rPr>
      <w:rFonts w:ascii="Symbol" w:hAnsi="Symbol"/>
    </w:rPr>
  </w:style>
  <w:style w:type="character" w:customStyle="1" w:styleId="WW8Num32z0">
    <w:name w:val="WW8Num32z0"/>
    <w:rsid w:val="006D1F8B"/>
    <w:rPr>
      <w:rFonts w:ascii="Times New Roman" w:eastAsia="Times New Roman" w:hAnsi="Times New Roman" w:cs="Times New Roman"/>
    </w:rPr>
  </w:style>
  <w:style w:type="character" w:customStyle="1" w:styleId="WW8Num32z1">
    <w:name w:val="WW8Num32z1"/>
    <w:rsid w:val="006D1F8B"/>
    <w:rPr>
      <w:rFonts w:ascii="Courier New" w:hAnsi="Courier New" w:cs="Courier New"/>
    </w:rPr>
  </w:style>
  <w:style w:type="character" w:customStyle="1" w:styleId="WW8Num32z2">
    <w:name w:val="WW8Num32z2"/>
    <w:rsid w:val="006D1F8B"/>
    <w:rPr>
      <w:rFonts w:ascii="Wingdings" w:hAnsi="Wingdings"/>
    </w:rPr>
  </w:style>
  <w:style w:type="character" w:customStyle="1" w:styleId="WW8Num32z3">
    <w:name w:val="WW8Num32z3"/>
    <w:rsid w:val="006D1F8B"/>
    <w:rPr>
      <w:rFonts w:ascii="Symbol" w:hAnsi="Symbol"/>
    </w:rPr>
  </w:style>
  <w:style w:type="character" w:customStyle="1" w:styleId="WW8Num34z0">
    <w:name w:val="WW8Num34z0"/>
    <w:rsid w:val="006D1F8B"/>
    <w:rPr>
      <w:rFonts w:ascii="Times New Roman" w:eastAsia="SimSun" w:hAnsi="Times New Roman" w:cs="Times New Roman"/>
    </w:rPr>
  </w:style>
  <w:style w:type="character" w:customStyle="1" w:styleId="WW8Num34z1">
    <w:name w:val="WW8Num34z1"/>
    <w:rsid w:val="006D1F8B"/>
    <w:rPr>
      <w:rFonts w:ascii="Wingdings" w:hAnsi="Wingdings"/>
    </w:rPr>
  </w:style>
  <w:style w:type="character" w:customStyle="1" w:styleId="WW8Num35z0">
    <w:name w:val="WW8Num35z0"/>
    <w:rsid w:val="006D1F8B"/>
    <w:rPr>
      <w:rFonts w:ascii="Times New Roman" w:eastAsia="SimSun" w:hAnsi="Times New Roman" w:cs="Times New Roman"/>
    </w:rPr>
  </w:style>
  <w:style w:type="character" w:customStyle="1" w:styleId="WW8Num35z1">
    <w:name w:val="WW8Num35z1"/>
    <w:rsid w:val="006D1F8B"/>
    <w:rPr>
      <w:rFonts w:ascii="Wingdings" w:hAnsi="Wingdings"/>
    </w:rPr>
  </w:style>
  <w:style w:type="character" w:customStyle="1" w:styleId="WW8Num36z0">
    <w:name w:val="WW8Num36z0"/>
    <w:rsid w:val="006D1F8B"/>
    <w:rPr>
      <w:rFonts w:ascii="Times New Roman" w:eastAsia="SimSun" w:hAnsi="Times New Roman" w:cs="Times New Roman"/>
    </w:rPr>
  </w:style>
  <w:style w:type="character" w:customStyle="1" w:styleId="WW8Num36z1">
    <w:name w:val="WW8Num36z1"/>
    <w:rsid w:val="006D1F8B"/>
    <w:rPr>
      <w:rFonts w:ascii="Wingdings" w:hAnsi="Wingdings"/>
    </w:rPr>
  </w:style>
  <w:style w:type="character" w:customStyle="1" w:styleId="WW8Num39z0">
    <w:name w:val="WW8Num39z0"/>
    <w:rsid w:val="006D1F8B"/>
    <w:rPr>
      <w:rFonts w:ascii="Times New Roman" w:eastAsia="SimSun" w:hAnsi="Times New Roman" w:cs="Times New Roman"/>
    </w:rPr>
  </w:style>
  <w:style w:type="character" w:customStyle="1" w:styleId="WW8Num39z1">
    <w:name w:val="WW8Num39z1"/>
    <w:rsid w:val="006D1F8B"/>
    <w:rPr>
      <w:rFonts w:ascii="Wingdings" w:hAnsi="Wingdings"/>
    </w:rPr>
  </w:style>
  <w:style w:type="character" w:customStyle="1" w:styleId="WW8NumSt1z0">
    <w:name w:val="WW8NumSt1z0"/>
    <w:rsid w:val="006D1F8B"/>
    <w:rPr>
      <w:rFonts w:ascii="Symbol" w:hAnsi="Symbol"/>
    </w:rPr>
  </w:style>
  <w:style w:type="character" w:customStyle="1" w:styleId="WW8NumSt18z0">
    <w:name w:val="WW8NumSt18z0"/>
    <w:rsid w:val="006D1F8B"/>
    <w:rPr>
      <w:rFonts w:ascii="Geneva" w:hAnsi="Geneva"/>
    </w:rPr>
  </w:style>
  <w:style w:type="character" w:customStyle="1" w:styleId="1f0">
    <w:name w:val="段落フォント1"/>
    <w:rsid w:val="006D1F8B"/>
  </w:style>
  <w:style w:type="character" w:customStyle="1" w:styleId="afffa">
    <w:name w:val="脚注番号"/>
    <w:rsid w:val="006D1F8B"/>
    <w:rPr>
      <w:b/>
      <w:position w:val="3"/>
      <w:sz w:val="16"/>
    </w:rPr>
  </w:style>
  <w:style w:type="character" w:customStyle="1" w:styleId="1f1">
    <w:name w:val="コメント参照1"/>
    <w:rsid w:val="006D1F8B"/>
    <w:rPr>
      <w:sz w:val="16"/>
    </w:rPr>
  </w:style>
  <w:style w:type="character" w:customStyle="1" w:styleId="H1">
    <w:name w:val="H1 (文字)"/>
    <w:rsid w:val="006D1F8B"/>
    <w:rPr>
      <w:rFonts w:ascii="Arial" w:eastAsia="ＭＳ 明朝" w:hAnsi="Arial"/>
      <w:sz w:val="36"/>
      <w:lang w:val="en-GB" w:eastAsia="ar-SA" w:bidi="ar-SA"/>
    </w:rPr>
  </w:style>
  <w:style w:type="character" w:customStyle="1" w:styleId="Head2A">
    <w:name w:val="Head2A (文字)"/>
    <w:rsid w:val="006D1F8B"/>
    <w:rPr>
      <w:rFonts w:ascii="Arial" w:eastAsia="ＭＳ 明朝" w:hAnsi="Arial"/>
      <w:sz w:val="32"/>
      <w:lang w:val="en-GB" w:eastAsia="ar-SA" w:bidi="ar-SA"/>
    </w:rPr>
  </w:style>
  <w:style w:type="character" w:customStyle="1" w:styleId="Underrubrik2">
    <w:name w:val="Underrubrik2 (文字)"/>
    <w:rsid w:val="006D1F8B"/>
    <w:rPr>
      <w:rFonts w:ascii="Arial" w:eastAsia="ＭＳ 明朝" w:hAnsi="Arial"/>
      <w:sz w:val="28"/>
      <w:lang w:val="en-GB" w:eastAsia="ar-SA" w:bidi="ar-SA"/>
    </w:rPr>
  </w:style>
  <w:style w:type="character" w:customStyle="1" w:styleId="h4">
    <w:name w:val="h4 (文字)"/>
    <w:rsid w:val="006D1F8B"/>
    <w:rPr>
      <w:rFonts w:ascii="Arial" w:eastAsia="ＭＳ 明朝" w:hAnsi="Arial" w:cs="Arial"/>
      <w:color w:val="0000FF"/>
      <w:kern w:val="2"/>
      <w:sz w:val="24"/>
      <w:szCs w:val="28"/>
      <w:lang w:val="en-GB" w:eastAsia="ar-SA" w:bidi="ar-SA"/>
    </w:rPr>
  </w:style>
  <w:style w:type="character" w:customStyle="1" w:styleId="M5">
    <w:name w:val="M5 (文字)"/>
    <w:rsid w:val="006D1F8B"/>
    <w:rPr>
      <w:rFonts w:ascii="Arial" w:eastAsia="ＭＳ 明朝" w:hAnsi="Arial"/>
      <w:sz w:val="22"/>
      <w:lang w:val="en-GB" w:eastAsia="ar-SA" w:bidi="ar-SA"/>
    </w:rPr>
  </w:style>
  <w:style w:type="character" w:customStyle="1" w:styleId="T1">
    <w:name w:val="T1 (文字)"/>
    <w:rsid w:val="006D1F8B"/>
    <w:rPr>
      <w:rFonts w:ascii="Arial" w:eastAsia="ＭＳ 明朝" w:hAnsi="Arial"/>
      <w:lang w:val="en-GB" w:eastAsia="ar-SA" w:bidi="ar-SA"/>
    </w:rPr>
  </w:style>
  <w:style w:type="character" w:customStyle="1" w:styleId="82">
    <w:name w:val="(文字) (文字)8"/>
    <w:rsid w:val="006D1F8B"/>
    <w:rPr>
      <w:rFonts w:ascii="Arial" w:eastAsia="ＭＳ 明朝" w:hAnsi="Arial"/>
      <w:lang w:val="en-GB" w:eastAsia="ar-SA" w:bidi="ar-SA"/>
    </w:rPr>
  </w:style>
  <w:style w:type="character" w:customStyle="1" w:styleId="72">
    <w:name w:val="(文字) (文字)7"/>
    <w:rsid w:val="006D1F8B"/>
    <w:rPr>
      <w:rFonts w:ascii="Arial" w:eastAsia="ＭＳ 明朝" w:hAnsi="Arial"/>
      <w:sz w:val="36"/>
      <w:lang w:val="en-GB" w:eastAsia="ar-SA" w:bidi="ar-SA"/>
    </w:rPr>
  </w:style>
  <w:style w:type="character" w:customStyle="1" w:styleId="headerodd">
    <w:name w:val="header odd (文字)"/>
    <w:rsid w:val="006D1F8B"/>
    <w:rPr>
      <w:rFonts w:ascii="Arial" w:eastAsia="ＭＳ 明朝" w:hAnsi="Arial"/>
      <w:b/>
      <w:sz w:val="18"/>
      <w:lang w:val="en-GB" w:eastAsia="ar-SA" w:bidi="ar-SA"/>
    </w:rPr>
  </w:style>
  <w:style w:type="character" w:customStyle="1" w:styleId="footnotetext1">
    <w:name w:val="footnote text1 (文字)"/>
    <w:rsid w:val="006D1F8B"/>
    <w:rPr>
      <w:rFonts w:eastAsia="ＭＳ 明朝"/>
      <w:sz w:val="16"/>
      <w:lang w:val="en-GB" w:eastAsia="ar-SA" w:bidi="ar-SA"/>
    </w:rPr>
  </w:style>
  <w:style w:type="character" w:customStyle="1" w:styleId="62">
    <w:name w:val="(文字) (文字)6"/>
    <w:rsid w:val="006D1F8B"/>
    <w:rPr>
      <w:rFonts w:eastAsia="ＭＳ 明朝"/>
      <w:lang w:val="en-GB" w:eastAsia="ar-SA" w:bidi="ar-SA"/>
    </w:rPr>
  </w:style>
  <w:style w:type="character" w:customStyle="1" w:styleId="cap">
    <w:name w:val="cap (文字)"/>
    <w:rsid w:val="006D1F8B"/>
    <w:rPr>
      <w:rFonts w:eastAsia="ＭＳ 明朝"/>
      <w:b/>
      <w:lang w:val="en-GB" w:eastAsia="ar-SA" w:bidi="ar-SA"/>
    </w:rPr>
  </w:style>
  <w:style w:type="character" w:customStyle="1" w:styleId="55">
    <w:name w:val="(文字) (文字)5"/>
    <w:rsid w:val="006D1F8B"/>
    <w:rPr>
      <w:rFonts w:ascii="Courier New" w:eastAsia="ＭＳ 明朝" w:hAnsi="Courier New"/>
      <w:lang w:val="nb-NO" w:eastAsia="ar-SA" w:bidi="ar-SA"/>
    </w:rPr>
  </w:style>
  <w:style w:type="character" w:customStyle="1" w:styleId="bt">
    <w:name w:val="bt (文字)"/>
    <w:rsid w:val="006D1F8B"/>
    <w:rPr>
      <w:rFonts w:eastAsia="ＭＳ 明朝"/>
      <w:lang w:val="en-GB" w:eastAsia="ar-SA" w:bidi="ar-SA"/>
    </w:rPr>
  </w:style>
  <w:style w:type="character" w:customStyle="1" w:styleId="afffb">
    <w:name w:val="番号付け記号"/>
    <w:rsid w:val="006D1F8B"/>
  </w:style>
  <w:style w:type="paragraph" w:customStyle="1" w:styleId="afffc">
    <w:name w:val="見出し"/>
    <w:basedOn w:val="a1"/>
    <w:next w:val="aff3"/>
    <w:qFormat/>
    <w:rsid w:val="006D1F8B"/>
    <w:pPr>
      <w:keepNext/>
      <w:suppressAutoHyphens/>
      <w:spacing w:before="240" w:after="120"/>
    </w:pPr>
    <w:rPr>
      <w:rFonts w:ascii="Arial" w:eastAsia="ＭＳ Ｐゴシック" w:hAnsi="Arial" w:cs="Mangal"/>
      <w:sz w:val="28"/>
      <w:szCs w:val="28"/>
      <w:lang w:eastAsia="ar-SA"/>
    </w:rPr>
  </w:style>
  <w:style w:type="paragraph" w:customStyle="1" w:styleId="1f2">
    <w:name w:val="図表番号1"/>
    <w:basedOn w:val="a1"/>
    <w:qFormat/>
    <w:rsid w:val="006D1F8B"/>
    <w:pPr>
      <w:suppressLineNumbers/>
      <w:suppressAutoHyphens/>
      <w:spacing w:before="120" w:after="120"/>
    </w:pPr>
    <w:rPr>
      <w:rFonts w:eastAsia="ＭＳ 明朝" w:cs="Mangal"/>
      <w:i/>
      <w:iCs/>
      <w:sz w:val="24"/>
      <w:szCs w:val="24"/>
      <w:lang w:eastAsia="ar-SA"/>
    </w:rPr>
  </w:style>
  <w:style w:type="paragraph" w:customStyle="1" w:styleId="afffd">
    <w:name w:val="索引"/>
    <w:basedOn w:val="a1"/>
    <w:qFormat/>
    <w:rsid w:val="006D1F8B"/>
    <w:pPr>
      <w:suppressLineNumbers/>
      <w:suppressAutoHyphens/>
    </w:pPr>
    <w:rPr>
      <w:rFonts w:eastAsia="ＭＳ 明朝" w:cs="Mangal"/>
      <w:lang w:eastAsia="ar-SA"/>
    </w:rPr>
  </w:style>
  <w:style w:type="paragraph" w:customStyle="1" w:styleId="1f3">
    <w:name w:val="段落番号1"/>
    <w:basedOn w:val="ac"/>
    <w:qFormat/>
    <w:rsid w:val="006D1F8B"/>
    <w:pPr>
      <w:tabs>
        <w:tab w:val="num" w:pos="644"/>
      </w:tabs>
      <w:suppressAutoHyphens/>
      <w:ind w:left="644" w:hanging="360"/>
    </w:pPr>
    <w:rPr>
      <w:rFonts w:eastAsia="ＭＳ 明朝" w:cs="CG Times (WN)"/>
      <w:lang w:eastAsia="ar-SA"/>
    </w:rPr>
  </w:style>
  <w:style w:type="paragraph" w:customStyle="1" w:styleId="210">
    <w:name w:val="段落番号 21"/>
    <w:basedOn w:val="1f3"/>
    <w:qFormat/>
    <w:rsid w:val="006D1F8B"/>
    <w:pPr>
      <w:ind w:left="851" w:hanging="284"/>
    </w:pPr>
  </w:style>
  <w:style w:type="paragraph" w:customStyle="1" w:styleId="1f4">
    <w:name w:val="箇条書き1"/>
    <w:basedOn w:val="ac"/>
    <w:qFormat/>
    <w:rsid w:val="006D1F8B"/>
    <w:pPr>
      <w:tabs>
        <w:tab w:val="num" w:pos="644"/>
      </w:tabs>
      <w:suppressAutoHyphens/>
      <w:ind w:left="644" w:hanging="360"/>
    </w:pPr>
    <w:rPr>
      <w:rFonts w:eastAsia="ＭＳ 明朝" w:cs="CG Times (WN)"/>
      <w:lang w:eastAsia="ar-SA"/>
    </w:rPr>
  </w:style>
  <w:style w:type="paragraph" w:customStyle="1" w:styleId="211">
    <w:name w:val="箇条書き 21"/>
    <w:basedOn w:val="1f4"/>
    <w:qFormat/>
    <w:rsid w:val="006D1F8B"/>
    <w:pPr>
      <w:tabs>
        <w:tab w:val="clear" w:pos="644"/>
        <w:tab w:val="num" w:pos="1494"/>
      </w:tabs>
      <w:ind w:left="851" w:hanging="284"/>
    </w:pPr>
  </w:style>
  <w:style w:type="paragraph" w:customStyle="1" w:styleId="310">
    <w:name w:val="箇条書き 31"/>
    <w:basedOn w:val="211"/>
    <w:qFormat/>
    <w:rsid w:val="006D1F8B"/>
    <w:pPr>
      <w:ind w:left="1135"/>
    </w:pPr>
  </w:style>
  <w:style w:type="paragraph" w:customStyle="1" w:styleId="212">
    <w:name w:val="一覧 21"/>
    <w:basedOn w:val="ac"/>
    <w:qFormat/>
    <w:rsid w:val="006D1F8B"/>
    <w:pPr>
      <w:suppressAutoHyphens/>
      <w:ind w:left="851"/>
    </w:pPr>
    <w:rPr>
      <w:rFonts w:eastAsia="ＭＳ 明朝" w:cs="CG Times (WN)"/>
      <w:lang w:eastAsia="ar-SA"/>
    </w:rPr>
  </w:style>
  <w:style w:type="paragraph" w:customStyle="1" w:styleId="311">
    <w:name w:val="一覧 31"/>
    <w:basedOn w:val="212"/>
    <w:qFormat/>
    <w:rsid w:val="006D1F8B"/>
    <w:pPr>
      <w:ind w:left="1135"/>
    </w:pPr>
  </w:style>
  <w:style w:type="paragraph" w:customStyle="1" w:styleId="410">
    <w:name w:val="一覧 41"/>
    <w:basedOn w:val="311"/>
    <w:qFormat/>
    <w:rsid w:val="006D1F8B"/>
    <w:pPr>
      <w:ind w:left="1418"/>
    </w:pPr>
  </w:style>
  <w:style w:type="paragraph" w:customStyle="1" w:styleId="510">
    <w:name w:val="一覧 51"/>
    <w:basedOn w:val="410"/>
    <w:qFormat/>
    <w:rsid w:val="006D1F8B"/>
    <w:pPr>
      <w:ind w:left="1702"/>
    </w:pPr>
  </w:style>
  <w:style w:type="paragraph" w:customStyle="1" w:styleId="411">
    <w:name w:val="箇条書き 41"/>
    <w:basedOn w:val="310"/>
    <w:qFormat/>
    <w:rsid w:val="006D1F8B"/>
    <w:pPr>
      <w:ind w:left="1418"/>
    </w:pPr>
  </w:style>
  <w:style w:type="paragraph" w:customStyle="1" w:styleId="511">
    <w:name w:val="箇条書き 51"/>
    <w:basedOn w:val="411"/>
    <w:qFormat/>
    <w:rsid w:val="006D1F8B"/>
    <w:pPr>
      <w:ind w:left="1702"/>
    </w:pPr>
  </w:style>
  <w:style w:type="paragraph" w:customStyle="1" w:styleId="1f5">
    <w:name w:val="コメント文字列1"/>
    <w:basedOn w:val="a1"/>
    <w:qFormat/>
    <w:rsid w:val="006D1F8B"/>
    <w:pPr>
      <w:suppressAutoHyphens/>
    </w:pPr>
    <w:rPr>
      <w:rFonts w:eastAsia="ＭＳ 明朝" w:cs="CG Times (WN)"/>
      <w:lang w:eastAsia="ar-SA"/>
    </w:rPr>
  </w:style>
  <w:style w:type="paragraph" w:customStyle="1" w:styleId="1f6">
    <w:name w:val="コメント内容1"/>
    <w:basedOn w:val="1f5"/>
    <w:next w:val="1f5"/>
    <w:qFormat/>
    <w:rsid w:val="006D1F8B"/>
    <w:rPr>
      <w:b/>
      <w:bCs/>
    </w:rPr>
  </w:style>
  <w:style w:type="paragraph" w:customStyle="1" w:styleId="1f7">
    <w:name w:val="見出しマップ1"/>
    <w:basedOn w:val="a1"/>
    <w:qFormat/>
    <w:rsid w:val="006D1F8B"/>
    <w:pPr>
      <w:shd w:val="clear" w:color="auto" w:fill="000080"/>
      <w:suppressAutoHyphens/>
    </w:pPr>
    <w:rPr>
      <w:rFonts w:ascii="Tahoma" w:eastAsia="ＭＳ 明朝" w:hAnsi="Tahoma" w:cs="Tahoma"/>
      <w:lang w:eastAsia="ar-SA"/>
    </w:rPr>
  </w:style>
  <w:style w:type="paragraph" w:customStyle="1" w:styleId="WW-">
    <w:name w:val="WW-図表番号"/>
    <w:basedOn w:val="a1"/>
    <w:next w:val="a1"/>
    <w:qFormat/>
    <w:rsid w:val="006D1F8B"/>
    <w:pPr>
      <w:suppressAutoHyphens/>
      <w:spacing w:before="120" w:after="120"/>
    </w:pPr>
    <w:rPr>
      <w:rFonts w:eastAsia="ＭＳ 明朝" w:cs="CG Times (WN)"/>
      <w:b/>
      <w:lang w:eastAsia="ar-SA"/>
    </w:rPr>
  </w:style>
  <w:style w:type="paragraph" w:customStyle="1" w:styleId="1f8">
    <w:name w:val="書式なし1"/>
    <w:basedOn w:val="a1"/>
    <w:qFormat/>
    <w:rsid w:val="006D1F8B"/>
    <w:pPr>
      <w:suppressAutoHyphens/>
    </w:pPr>
    <w:rPr>
      <w:rFonts w:ascii="Courier New" w:eastAsia="ＭＳ 明朝" w:hAnsi="Courier New" w:cs="CG Times (WN)"/>
      <w:lang w:val="nb-NO" w:eastAsia="ar-SA"/>
    </w:rPr>
  </w:style>
  <w:style w:type="paragraph" w:customStyle="1" w:styleId="220">
    <w:name w:val="本文 22"/>
    <w:basedOn w:val="a1"/>
    <w:qFormat/>
    <w:rsid w:val="006D1F8B"/>
    <w:pPr>
      <w:suppressAutoHyphens/>
      <w:spacing w:after="120"/>
    </w:pPr>
    <w:rPr>
      <w:rFonts w:eastAsia="ＭＳ 明朝" w:cs="CG Times (WN)"/>
      <w:lang w:eastAsia="ar-SA"/>
    </w:rPr>
  </w:style>
  <w:style w:type="paragraph" w:customStyle="1" w:styleId="320">
    <w:name w:val="本文 32"/>
    <w:basedOn w:val="a1"/>
    <w:qFormat/>
    <w:rsid w:val="006D1F8B"/>
    <w:pPr>
      <w:suppressAutoHyphens/>
      <w:spacing w:after="120"/>
    </w:pPr>
    <w:rPr>
      <w:rFonts w:eastAsia="ＭＳ 明朝" w:cs="CG Times (WN)"/>
      <w:lang w:eastAsia="ar-SA"/>
    </w:rPr>
  </w:style>
  <w:style w:type="paragraph" w:customStyle="1" w:styleId="Web1">
    <w:name w:val="標準 (Web)1"/>
    <w:basedOn w:val="a1"/>
    <w:qFormat/>
    <w:rsid w:val="006D1F8B"/>
    <w:pPr>
      <w:suppressAutoHyphens/>
      <w:spacing w:before="100" w:after="100"/>
    </w:pPr>
    <w:rPr>
      <w:rFonts w:eastAsia="Arial Unicode MS" w:cs="CG Times (WN)"/>
      <w:sz w:val="24"/>
      <w:szCs w:val="24"/>
      <w:lang w:eastAsia="en-GB"/>
    </w:rPr>
  </w:style>
  <w:style w:type="paragraph" w:customStyle="1" w:styleId="213">
    <w:name w:val="本文インデント 21"/>
    <w:basedOn w:val="a1"/>
    <w:qFormat/>
    <w:rsid w:val="006D1F8B"/>
    <w:pPr>
      <w:suppressAutoHyphens/>
      <w:ind w:left="567"/>
    </w:pPr>
    <w:rPr>
      <w:rFonts w:ascii="Arial" w:eastAsia="ＭＳ 明朝" w:hAnsi="Arial" w:cs="Arial"/>
      <w:lang w:eastAsia="ar-SA"/>
    </w:rPr>
  </w:style>
  <w:style w:type="paragraph" w:customStyle="1" w:styleId="1f9">
    <w:name w:val="標準インデント1"/>
    <w:basedOn w:val="a1"/>
    <w:qFormat/>
    <w:rsid w:val="006D1F8B"/>
    <w:pPr>
      <w:suppressAutoHyphens/>
      <w:ind w:left="708"/>
    </w:pPr>
    <w:rPr>
      <w:rFonts w:eastAsia="ＭＳ 明朝" w:cs="CG Times (WN)"/>
      <w:lang w:eastAsia="ar-SA"/>
    </w:rPr>
  </w:style>
  <w:style w:type="paragraph" w:customStyle="1" w:styleId="1fa">
    <w:name w:val="記1"/>
    <w:basedOn w:val="a1"/>
    <w:next w:val="a1"/>
    <w:qFormat/>
    <w:rsid w:val="006D1F8B"/>
    <w:pPr>
      <w:suppressAutoHyphens/>
    </w:pPr>
    <w:rPr>
      <w:rFonts w:eastAsia="ＭＳ 明朝" w:cs="CG Times (WN)"/>
      <w:lang w:eastAsia="ar-SA"/>
    </w:rPr>
  </w:style>
  <w:style w:type="paragraph" w:customStyle="1" w:styleId="HTML10">
    <w:name w:val="HTML 書式付き1"/>
    <w:basedOn w:val="a1"/>
    <w:qFormat/>
    <w:rsid w:val="006D1F8B"/>
    <w:pPr>
      <w:suppressAutoHyphens/>
    </w:pPr>
    <w:rPr>
      <w:rFonts w:ascii="Courier New" w:eastAsia="ＭＳ 明朝" w:hAnsi="Courier New" w:cs="Courier New"/>
      <w:lang w:eastAsia="ar-SA"/>
    </w:rPr>
  </w:style>
  <w:style w:type="paragraph" w:customStyle="1" w:styleId="afffe">
    <w:name w:val="表の内容"/>
    <w:basedOn w:val="a1"/>
    <w:qFormat/>
    <w:rsid w:val="006D1F8B"/>
    <w:pPr>
      <w:suppressLineNumbers/>
      <w:suppressAutoHyphens/>
    </w:pPr>
    <w:rPr>
      <w:rFonts w:eastAsia="ＭＳ 明朝" w:cs="CG Times (WN)"/>
      <w:lang w:eastAsia="ar-SA"/>
    </w:rPr>
  </w:style>
  <w:style w:type="paragraph" w:customStyle="1" w:styleId="affff">
    <w:name w:val="表の見出し"/>
    <w:basedOn w:val="afffe"/>
    <w:qFormat/>
    <w:rsid w:val="006D1F8B"/>
    <w:pPr>
      <w:jc w:val="center"/>
    </w:pPr>
    <w:rPr>
      <w:b/>
      <w:bCs/>
    </w:rPr>
  </w:style>
  <w:style w:type="character" w:customStyle="1" w:styleId="WW8Num27z0">
    <w:name w:val="WW8Num27z0"/>
    <w:rsid w:val="006D1F8B"/>
    <w:rPr>
      <w:rFonts w:ascii="Arial" w:eastAsia="Times New Roman" w:hAnsi="Arial" w:cs="Arial"/>
    </w:rPr>
  </w:style>
  <w:style w:type="character" w:customStyle="1" w:styleId="WW8Num27z1">
    <w:name w:val="WW8Num27z1"/>
    <w:rsid w:val="006D1F8B"/>
    <w:rPr>
      <w:rFonts w:ascii="Courier New" w:hAnsi="Courier New" w:cs="Courier New"/>
    </w:rPr>
  </w:style>
  <w:style w:type="character" w:customStyle="1" w:styleId="WW8Num27z2">
    <w:name w:val="WW8Num27z2"/>
    <w:rsid w:val="006D1F8B"/>
    <w:rPr>
      <w:rFonts w:ascii="Wingdings" w:hAnsi="Wingdings"/>
    </w:rPr>
  </w:style>
  <w:style w:type="character" w:customStyle="1" w:styleId="WW8Num27z3">
    <w:name w:val="WW8Num27z3"/>
    <w:rsid w:val="006D1F8B"/>
    <w:rPr>
      <w:rFonts w:ascii="Symbol" w:hAnsi="Symbol"/>
    </w:rPr>
  </w:style>
  <w:style w:type="character" w:customStyle="1" w:styleId="WW8Num29z0">
    <w:name w:val="WW8Num29z0"/>
    <w:rsid w:val="006D1F8B"/>
    <w:rPr>
      <w:rFonts w:ascii="Times New Roman" w:eastAsia="ＭＳ 明朝" w:hAnsi="Times New Roman" w:cs="Times New Roman"/>
    </w:rPr>
  </w:style>
  <w:style w:type="character" w:customStyle="1" w:styleId="WW8Num29z1">
    <w:name w:val="WW8Num29z1"/>
    <w:rsid w:val="006D1F8B"/>
    <w:rPr>
      <w:rFonts w:ascii="Courier New" w:hAnsi="Courier New" w:cs="Courier New"/>
    </w:rPr>
  </w:style>
  <w:style w:type="character" w:customStyle="1" w:styleId="WW8Num29z2">
    <w:name w:val="WW8Num29z2"/>
    <w:rsid w:val="006D1F8B"/>
    <w:rPr>
      <w:rFonts w:ascii="Wingdings" w:hAnsi="Wingdings"/>
    </w:rPr>
  </w:style>
  <w:style w:type="character" w:customStyle="1" w:styleId="WW8Num29z3">
    <w:name w:val="WW8Num29z3"/>
    <w:rsid w:val="006D1F8B"/>
    <w:rPr>
      <w:rFonts w:ascii="Symbol" w:hAnsi="Symbol"/>
    </w:rPr>
  </w:style>
  <w:style w:type="character" w:customStyle="1" w:styleId="WW8Num31z0">
    <w:name w:val="WW8Num31z0"/>
    <w:rsid w:val="006D1F8B"/>
    <w:rPr>
      <w:rFonts w:ascii="Symbol" w:hAnsi="Symbol"/>
    </w:rPr>
  </w:style>
  <w:style w:type="character" w:customStyle="1" w:styleId="WW8Num31z1">
    <w:name w:val="WW8Num31z1"/>
    <w:rsid w:val="006D1F8B"/>
    <w:rPr>
      <w:rFonts w:ascii="Courier New" w:hAnsi="Courier New" w:cs="Courier New"/>
    </w:rPr>
  </w:style>
  <w:style w:type="character" w:customStyle="1" w:styleId="WW8Num31z2">
    <w:name w:val="WW8Num31z2"/>
    <w:rsid w:val="006D1F8B"/>
    <w:rPr>
      <w:rFonts w:ascii="Wingdings" w:hAnsi="Wingdings"/>
    </w:rPr>
  </w:style>
  <w:style w:type="character" w:customStyle="1" w:styleId="WW8Num34z2">
    <w:name w:val="WW8Num34z2"/>
    <w:rsid w:val="006D1F8B"/>
    <w:rPr>
      <w:rFonts w:ascii="Wingdings" w:hAnsi="Wingdings"/>
    </w:rPr>
  </w:style>
  <w:style w:type="character" w:customStyle="1" w:styleId="WW8Num34z3">
    <w:name w:val="WW8Num34z3"/>
    <w:rsid w:val="006D1F8B"/>
    <w:rPr>
      <w:rFonts w:ascii="Symbol" w:hAnsi="Symbol"/>
    </w:rPr>
  </w:style>
  <w:style w:type="character" w:customStyle="1" w:styleId="WW8Num37z0">
    <w:name w:val="WW8Num37z0"/>
    <w:rsid w:val="006D1F8B"/>
    <w:rPr>
      <w:rFonts w:ascii="Times New Roman" w:eastAsia="SimSun" w:hAnsi="Times New Roman" w:cs="Times New Roman"/>
    </w:rPr>
  </w:style>
  <w:style w:type="character" w:customStyle="1" w:styleId="WW8Num37z1">
    <w:name w:val="WW8Num37z1"/>
    <w:rsid w:val="006D1F8B"/>
    <w:rPr>
      <w:rFonts w:ascii="Wingdings" w:hAnsi="Wingdings"/>
    </w:rPr>
  </w:style>
  <w:style w:type="character" w:customStyle="1" w:styleId="WW8Num38z0">
    <w:name w:val="WW8Num38z0"/>
    <w:rsid w:val="006D1F8B"/>
    <w:rPr>
      <w:rFonts w:ascii="Times New Roman" w:eastAsia="SimSun" w:hAnsi="Times New Roman" w:cs="Times New Roman"/>
    </w:rPr>
  </w:style>
  <w:style w:type="character" w:customStyle="1" w:styleId="WW8Num38z1">
    <w:name w:val="WW8Num38z1"/>
    <w:rsid w:val="006D1F8B"/>
    <w:rPr>
      <w:rFonts w:ascii="Wingdings" w:hAnsi="Wingdings"/>
    </w:rPr>
  </w:style>
  <w:style w:type="character" w:customStyle="1" w:styleId="WW8Num41z0">
    <w:name w:val="WW8Num41z0"/>
    <w:rsid w:val="006D1F8B"/>
    <w:rPr>
      <w:rFonts w:ascii="Times New Roman" w:eastAsia="SimSun" w:hAnsi="Times New Roman" w:cs="Times New Roman"/>
    </w:rPr>
  </w:style>
  <w:style w:type="character" w:customStyle="1" w:styleId="WW8Num41z1">
    <w:name w:val="WW8Num41z1"/>
    <w:rsid w:val="006D1F8B"/>
    <w:rPr>
      <w:rFonts w:ascii="Wingdings" w:hAnsi="Wingdings"/>
    </w:rPr>
  </w:style>
  <w:style w:type="character" w:customStyle="1" w:styleId="WW8NumSt20z0">
    <w:name w:val="WW8NumSt20z0"/>
    <w:rsid w:val="006D1F8B"/>
    <w:rPr>
      <w:rFonts w:ascii="Geneva" w:hAnsi="Geneva"/>
    </w:rPr>
  </w:style>
  <w:style w:type="character" w:customStyle="1" w:styleId="DefaultParagraphFont1">
    <w:name w:val="Default Paragraph Font1"/>
    <w:rsid w:val="006D1F8B"/>
  </w:style>
  <w:style w:type="character" w:customStyle="1" w:styleId="CommentReference1">
    <w:name w:val="Comment Reference1"/>
    <w:rsid w:val="006D1F8B"/>
    <w:rPr>
      <w:sz w:val="16"/>
    </w:rPr>
  </w:style>
  <w:style w:type="paragraph" w:customStyle="1" w:styleId="ListBullet1">
    <w:name w:val="List Bullet1"/>
    <w:basedOn w:val="a1"/>
    <w:qFormat/>
    <w:rsid w:val="006D1F8B"/>
    <w:pPr>
      <w:tabs>
        <w:tab w:val="num" w:pos="644"/>
      </w:tabs>
      <w:suppressAutoHyphens/>
      <w:ind w:left="568" w:hanging="284"/>
    </w:pPr>
    <w:rPr>
      <w:rFonts w:eastAsia="ＭＳ 明朝"/>
      <w:lang w:eastAsia="ar-SA"/>
    </w:rPr>
  </w:style>
  <w:style w:type="paragraph" w:customStyle="1" w:styleId="ListBullet21">
    <w:name w:val="List Bullet 21"/>
    <w:basedOn w:val="ListBullet1"/>
    <w:qFormat/>
    <w:rsid w:val="006D1F8B"/>
    <w:pPr>
      <w:tabs>
        <w:tab w:val="clear" w:pos="644"/>
        <w:tab w:val="num" w:pos="1494"/>
      </w:tabs>
      <w:ind w:left="851"/>
    </w:pPr>
  </w:style>
  <w:style w:type="paragraph" w:customStyle="1" w:styleId="ListBullet31">
    <w:name w:val="List Bullet 31"/>
    <w:basedOn w:val="ListBullet21"/>
    <w:qFormat/>
    <w:rsid w:val="006D1F8B"/>
    <w:pPr>
      <w:ind w:left="1135"/>
    </w:pPr>
  </w:style>
  <w:style w:type="paragraph" w:customStyle="1" w:styleId="ListBullet41">
    <w:name w:val="List Bullet 41"/>
    <w:basedOn w:val="ListBullet31"/>
    <w:qFormat/>
    <w:rsid w:val="006D1F8B"/>
    <w:pPr>
      <w:ind w:left="1418"/>
    </w:pPr>
  </w:style>
  <w:style w:type="paragraph" w:customStyle="1" w:styleId="ListBullet51">
    <w:name w:val="List Bullet 51"/>
    <w:basedOn w:val="ListBullet41"/>
    <w:qFormat/>
    <w:rsid w:val="006D1F8B"/>
    <w:pPr>
      <w:ind w:left="1702"/>
    </w:pPr>
  </w:style>
  <w:style w:type="paragraph" w:customStyle="1" w:styleId="DocumentMap1">
    <w:name w:val="Document Map1"/>
    <w:basedOn w:val="a1"/>
    <w:qFormat/>
    <w:rsid w:val="006D1F8B"/>
    <w:pPr>
      <w:shd w:val="clear" w:color="auto" w:fill="000080"/>
      <w:suppressAutoHyphens/>
    </w:pPr>
    <w:rPr>
      <w:rFonts w:ascii="Tahoma" w:eastAsia="ＭＳ 明朝" w:hAnsi="Tahoma"/>
      <w:lang w:eastAsia="ar-SA"/>
    </w:rPr>
  </w:style>
  <w:style w:type="paragraph" w:customStyle="1" w:styleId="PlainText1">
    <w:name w:val="Plain Text1"/>
    <w:basedOn w:val="a1"/>
    <w:qFormat/>
    <w:rsid w:val="006D1F8B"/>
    <w:pPr>
      <w:suppressAutoHyphens/>
    </w:pPr>
    <w:rPr>
      <w:rFonts w:ascii="Courier New" w:eastAsia="ＭＳ 明朝" w:hAnsi="Courier New"/>
      <w:lang w:val="nb-NO" w:eastAsia="ar-SA"/>
    </w:rPr>
  </w:style>
  <w:style w:type="paragraph" w:customStyle="1" w:styleId="CommentText1">
    <w:name w:val="Comment Text1"/>
    <w:basedOn w:val="a1"/>
    <w:qFormat/>
    <w:rsid w:val="006D1F8B"/>
    <w:pPr>
      <w:suppressAutoHyphens/>
    </w:pPr>
    <w:rPr>
      <w:rFonts w:eastAsia="ＭＳ 明朝"/>
      <w:lang w:eastAsia="ar-SA"/>
    </w:rPr>
  </w:style>
  <w:style w:type="paragraph" w:customStyle="1" w:styleId="List31">
    <w:name w:val="List 31"/>
    <w:basedOn w:val="a1"/>
    <w:qFormat/>
    <w:rsid w:val="006D1F8B"/>
    <w:pPr>
      <w:suppressAutoHyphens/>
      <w:ind w:left="849" w:hanging="283"/>
    </w:pPr>
    <w:rPr>
      <w:rFonts w:eastAsia="ＭＳ 明朝"/>
      <w:lang w:eastAsia="ar-SA"/>
    </w:rPr>
  </w:style>
  <w:style w:type="paragraph" w:customStyle="1" w:styleId="List41">
    <w:name w:val="List 41"/>
    <w:basedOn w:val="List31"/>
    <w:qFormat/>
    <w:rsid w:val="006D1F8B"/>
    <w:pPr>
      <w:ind w:left="1418" w:hanging="284"/>
    </w:pPr>
  </w:style>
  <w:style w:type="paragraph" w:customStyle="1" w:styleId="ListNumber1">
    <w:name w:val="List Number1"/>
    <w:basedOn w:val="ac"/>
    <w:qFormat/>
    <w:rsid w:val="006D1F8B"/>
    <w:pPr>
      <w:tabs>
        <w:tab w:val="num" w:pos="644"/>
      </w:tabs>
      <w:suppressAutoHyphens/>
      <w:ind w:left="644" w:hanging="360"/>
    </w:pPr>
    <w:rPr>
      <w:rFonts w:eastAsia="ＭＳ 明朝"/>
      <w:lang w:eastAsia="ar-SA"/>
    </w:rPr>
  </w:style>
  <w:style w:type="paragraph" w:customStyle="1" w:styleId="ListNumber21">
    <w:name w:val="List Number 21"/>
    <w:basedOn w:val="ListNumber1"/>
    <w:qFormat/>
    <w:rsid w:val="006D1F8B"/>
    <w:pPr>
      <w:ind w:left="851" w:hanging="284"/>
    </w:pPr>
  </w:style>
  <w:style w:type="paragraph" w:customStyle="1" w:styleId="List21">
    <w:name w:val="List 21"/>
    <w:basedOn w:val="ac"/>
    <w:qFormat/>
    <w:rsid w:val="006D1F8B"/>
    <w:pPr>
      <w:suppressAutoHyphens/>
      <w:ind w:left="851"/>
    </w:pPr>
    <w:rPr>
      <w:rFonts w:eastAsia="ＭＳ 明朝"/>
      <w:lang w:eastAsia="ar-SA"/>
    </w:rPr>
  </w:style>
  <w:style w:type="paragraph" w:customStyle="1" w:styleId="List51">
    <w:name w:val="List 51"/>
    <w:basedOn w:val="List41"/>
    <w:qFormat/>
    <w:rsid w:val="006D1F8B"/>
    <w:pPr>
      <w:ind w:left="1702"/>
    </w:pPr>
  </w:style>
  <w:style w:type="paragraph" w:customStyle="1" w:styleId="BodyText21">
    <w:name w:val="Body Text 21"/>
    <w:basedOn w:val="a1"/>
    <w:qFormat/>
    <w:rsid w:val="006D1F8B"/>
    <w:pPr>
      <w:suppressAutoHyphens/>
      <w:spacing w:after="120"/>
    </w:pPr>
    <w:rPr>
      <w:rFonts w:eastAsia="ＭＳ 明朝"/>
      <w:lang w:eastAsia="ar-SA"/>
    </w:rPr>
  </w:style>
  <w:style w:type="paragraph" w:customStyle="1" w:styleId="BodyText31">
    <w:name w:val="Body Text 31"/>
    <w:basedOn w:val="a1"/>
    <w:qFormat/>
    <w:rsid w:val="006D1F8B"/>
    <w:pPr>
      <w:suppressAutoHyphens/>
      <w:spacing w:after="120"/>
    </w:pPr>
    <w:rPr>
      <w:rFonts w:eastAsia="ＭＳ 明朝"/>
      <w:lang w:eastAsia="ar-SA"/>
    </w:rPr>
  </w:style>
  <w:style w:type="paragraph" w:customStyle="1" w:styleId="BodyTextIndent21">
    <w:name w:val="Body Text Indent 21"/>
    <w:basedOn w:val="a1"/>
    <w:qFormat/>
    <w:rsid w:val="006D1F8B"/>
    <w:pPr>
      <w:suppressAutoHyphens/>
      <w:ind w:left="567"/>
    </w:pPr>
    <w:rPr>
      <w:rFonts w:ascii="Arial" w:eastAsia="ＭＳ 明朝" w:hAnsi="Arial" w:cs="Arial"/>
      <w:lang w:eastAsia="ar-SA"/>
    </w:rPr>
  </w:style>
  <w:style w:type="paragraph" w:customStyle="1" w:styleId="NormalIndent1">
    <w:name w:val="Normal Indent1"/>
    <w:basedOn w:val="a1"/>
    <w:qFormat/>
    <w:rsid w:val="006D1F8B"/>
    <w:pPr>
      <w:suppressAutoHyphens/>
      <w:ind w:left="708"/>
    </w:pPr>
    <w:rPr>
      <w:rFonts w:eastAsia="ＭＳ 明朝"/>
      <w:lang w:eastAsia="ar-SA"/>
    </w:rPr>
  </w:style>
  <w:style w:type="paragraph" w:customStyle="1" w:styleId="NoteHeading1">
    <w:name w:val="Note Heading1"/>
    <w:basedOn w:val="a1"/>
    <w:next w:val="a1"/>
    <w:qFormat/>
    <w:rsid w:val="006D1F8B"/>
    <w:pPr>
      <w:suppressAutoHyphens/>
    </w:pPr>
    <w:rPr>
      <w:rFonts w:eastAsia="ＭＳ 明朝"/>
      <w:lang w:eastAsia="ar-SA"/>
    </w:rPr>
  </w:style>
  <w:style w:type="paragraph" w:customStyle="1" w:styleId="affff0">
    <w:name w:val="枠の内容"/>
    <w:basedOn w:val="aff3"/>
    <w:qFormat/>
    <w:rsid w:val="006D1F8B"/>
  </w:style>
  <w:style w:type="character" w:customStyle="1" w:styleId="CharChar22">
    <w:name w:val="Char Char22"/>
    <w:rsid w:val="006D1F8B"/>
    <w:rPr>
      <w:rFonts w:ascii="Arial" w:hAnsi="Arial"/>
      <w:lang w:val="en-GB"/>
    </w:rPr>
  </w:style>
  <w:style w:type="paragraph" w:styleId="3c">
    <w:name w:val="Body Text Indent 3"/>
    <w:basedOn w:val="a1"/>
    <w:link w:val="3d"/>
    <w:qFormat/>
    <w:rsid w:val="006D1F8B"/>
    <w:pPr>
      <w:spacing w:after="0"/>
      <w:ind w:left="1080"/>
    </w:pPr>
    <w:rPr>
      <w:rFonts w:eastAsia="SimSun"/>
      <w:lang w:val="x-none" w:eastAsia="en-GB"/>
    </w:rPr>
  </w:style>
  <w:style w:type="character" w:customStyle="1" w:styleId="3d">
    <w:name w:val="本文インデント 3 (文字)"/>
    <w:basedOn w:val="a2"/>
    <w:link w:val="3c"/>
    <w:qFormat/>
    <w:rsid w:val="006D1F8B"/>
    <w:rPr>
      <w:rFonts w:ascii="Times New Roman" w:eastAsia="SimSun" w:hAnsi="Times New Roman"/>
      <w:lang w:val="x-none" w:eastAsia="en-GB"/>
    </w:rPr>
  </w:style>
  <w:style w:type="paragraph" w:customStyle="1" w:styleId="numberedlist0">
    <w:name w:val="numbered list"/>
    <w:basedOn w:val="ab"/>
    <w:qFormat/>
    <w:rsid w:val="006D1F8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a1"/>
    <w:qFormat/>
    <w:rsid w:val="006D1F8B"/>
    <w:pPr>
      <w:tabs>
        <w:tab w:val="left" w:pos="1134"/>
      </w:tabs>
      <w:spacing w:after="0"/>
    </w:pPr>
    <w:rPr>
      <w:rFonts w:eastAsia="ＭＳ 明朝"/>
      <w:lang w:eastAsia="en-GB"/>
    </w:rPr>
  </w:style>
  <w:style w:type="paragraph" w:customStyle="1" w:styleId="Meetingcaption">
    <w:name w:val="Meeting caption"/>
    <w:basedOn w:val="a1"/>
    <w:qFormat/>
    <w:rsid w:val="006D1F8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a1"/>
    <w:qFormat/>
    <w:rsid w:val="006D1F8B"/>
    <w:pPr>
      <w:spacing w:after="240"/>
      <w:jc w:val="both"/>
    </w:pPr>
    <w:rPr>
      <w:rFonts w:ascii="Helvetica" w:eastAsia="SimSun" w:hAnsi="Helvetica"/>
      <w:lang w:eastAsia="en-GB"/>
    </w:rPr>
  </w:style>
  <w:style w:type="paragraph" w:customStyle="1" w:styleId="Cell">
    <w:name w:val="Cell"/>
    <w:basedOn w:val="a1"/>
    <w:qFormat/>
    <w:rsid w:val="006D1F8B"/>
    <w:pPr>
      <w:spacing w:after="0" w:line="240" w:lineRule="exact"/>
      <w:jc w:val="center"/>
    </w:pPr>
    <w:rPr>
      <w:rFonts w:eastAsia="SimSun"/>
      <w:sz w:val="16"/>
      <w:lang w:val="en-US" w:eastAsia="en-GB"/>
    </w:rPr>
  </w:style>
  <w:style w:type="paragraph" w:customStyle="1" w:styleId="h61">
    <w:name w:val="h6"/>
    <w:basedOn w:val="a1"/>
    <w:qFormat/>
    <w:rsid w:val="006D1F8B"/>
    <w:pPr>
      <w:spacing w:before="100" w:beforeAutospacing="1" w:after="100" w:afterAutospacing="1"/>
    </w:pPr>
    <w:rPr>
      <w:rFonts w:eastAsia="SimSun"/>
      <w:sz w:val="24"/>
      <w:szCs w:val="24"/>
      <w:lang w:val="en-US" w:eastAsia="en-GB"/>
    </w:rPr>
  </w:style>
  <w:style w:type="paragraph" w:customStyle="1" w:styleId="tah0">
    <w:name w:val="tah"/>
    <w:basedOn w:val="a1"/>
    <w:qFormat/>
    <w:rsid w:val="006D1F8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6D1F8B"/>
    <w:rPr>
      <w:rFonts w:ascii="Arial" w:hAnsi="Arial"/>
      <w:sz w:val="24"/>
      <w:lang w:val="en-GB" w:eastAsia="ja-JP" w:bidi="ar-SA"/>
    </w:rPr>
  </w:style>
  <w:style w:type="paragraph" w:customStyle="1" w:styleId="NormalAfter3pt">
    <w:name w:val="Normal + After:  3 pt"/>
    <w:basedOn w:val="a1"/>
    <w:qFormat/>
    <w:rsid w:val="006D1F8B"/>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6D1F8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D1F8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D1F8B"/>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D1F8B"/>
    <w:rPr>
      <w:lang w:val="en-GB" w:eastAsia="ja-JP" w:bidi="ar-SA"/>
    </w:rPr>
  </w:style>
  <w:style w:type="character" w:customStyle="1" w:styleId="CarCar10">
    <w:name w:val="Car Car10"/>
    <w:rsid w:val="006D1F8B"/>
    <w:rPr>
      <w:rFonts w:ascii="Arial" w:hAnsi="Arial"/>
      <w:lang w:val="en-GB" w:eastAsia="ja-JP" w:bidi="ar-SA"/>
    </w:rPr>
  </w:style>
  <w:style w:type="paragraph" w:customStyle="1" w:styleId="Revision2">
    <w:name w:val="Revision2"/>
    <w:hidden/>
    <w:semiHidden/>
    <w:qFormat/>
    <w:rsid w:val="006D1F8B"/>
    <w:rPr>
      <w:rFonts w:ascii="Times New Roman" w:eastAsia="ＭＳ 明朝" w:hAnsi="Times New Roman"/>
      <w:lang w:val="en-GB" w:eastAsia="en-US"/>
    </w:rPr>
  </w:style>
  <w:style w:type="paragraph" w:customStyle="1" w:styleId="ListParagraph1">
    <w:name w:val="List Paragraph1"/>
    <w:basedOn w:val="a1"/>
    <w:qFormat/>
    <w:rsid w:val="006D1F8B"/>
    <w:pPr>
      <w:ind w:left="720"/>
      <w:contextualSpacing/>
    </w:pPr>
    <w:rPr>
      <w:rFonts w:eastAsia="SimSun"/>
      <w:lang w:eastAsia="en-GB"/>
    </w:rPr>
  </w:style>
  <w:style w:type="paragraph" w:customStyle="1" w:styleId="214">
    <w:name w:val="本文 21"/>
    <w:basedOn w:val="a1"/>
    <w:qFormat/>
    <w:rsid w:val="006D1F8B"/>
    <w:pPr>
      <w:suppressAutoHyphens/>
      <w:spacing w:after="120"/>
    </w:pPr>
    <w:rPr>
      <w:rFonts w:eastAsia="ＭＳ 明朝" w:cs="CG Times (WN)"/>
      <w:lang w:eastAsia="ar-SA"/>
    </w:rPr>
  </w:style>
  <w:style w:type="paragraph" w:customStyle="1" w:styleId="312">
    <w:name w:val="本文 31"/>
    <w:basedOn w:val="a1"/>
    <w:qFormat/>
    <w:rsid w:val="006D1F8B"/>
    <w:pPr>
      <w:suppressAutoHyphens/>
      <w:spacing w:after="120"/>
    </w:pPr>
    <w:rPr>
      <w:rFonts w:eastAsia="ＭＳ 明朝" w:cs="CG Times (WN)"/>
      <w:lang w:eastAsia="ar-SA"/>
    </w:rPr>
  </w:style>
  <w:style w:type="character" w:customStyle="1" w:styleId="CharChar23">
    <w:name w:val="Char Char23"/>
    <w:rsid w:val="006D1F8B"/>
    <w:rPr>
      <w:rFonts w:ascii="Arial" w:hAnsi="Arial"/>
      <w:lang w:val="en-GB" w:eastAsia="en-US"/>
    </w:rPr>
  </w:style>
  <w:style w:type="character" w:customStyle="1" w:styleId="EmailStyle97">
    <w:name w:val="EmailStyle97"/>
    <w:semiHidden/>
    <w:rsid w:val="006D1F8B"/>
    <w:rPr>
      <w:rFonts w:ascii="Arial" w:hAnsi="Arial" w:cs="Arial"/>
      <w:color w:val="auto"/>
      <w:sz w:val="20"/>
      <w:szCs w:val="20"/>
    </w:rPr>
  </w:style>
  <w:style w:type="character" w:customStyle="1" w:styleId="B1C">
    <w:name w:val="B1 C"/>
    <w:rsid w:val="006D1F8B"/>
    <w:rPr>
      <w:lang w:val="en-GB" w:eastAsia="en-US" w:bidi="ar-SA"/>
    </w:rPr>
  </w:style>
  <w:style w:type="character" w:customStyle="1" w:styleId="Titre3">
    <w:name w:val="Titre 3"/>
    <w:rsid w:val="006D1F8B"/>
    <w:rPr>
      <w:rFonts w:ascii="Arial" w:hAnsi="Arial"/>
      <w:sz w:val="28"/>
      <w:szCs w:val="28"/>
      <w:lang w:val="en-GB" w:eastAsia="en-GB"/>
    </w:rPr>
  </w:style>
  <w:style w:type="character" w:customStyle="1" w:styleId="B3c">
    <w:name w:val="B3 c"/>
    <w:rsid w:val="006D1F8B"/>
    <w:rPr>
      <w:lang w:val="en-GB" w:eastAsia="en-GB"/>
    </w:rPr>
  </w:style>
  <w:style w:type="character" w:customStyle="1" w:styleId="B2C">
    <w:name w:val="B2 C"/>
    <w:rsid w:val="006D1F8B"/>
    <w:rPr>
      <w:lang w:val="en-GB" w:eastAsia="en-GB"/>
    </w:rPr>
  </w:style>
  <w:style w:type="paragraph" w:customStyle="1" w:styleId="1fb">
    <w:name w:val="题注1"/>
    <w:basedOn w:val="a1"/>
    <w:next w:val="a1"/>
    <w:qFormat/>
    <w:rsid w:val="006D1F8B"/>
    <w:pPr>
      <w:spacing w:before="120" w:after="120"/>
    </w:pPr>
    <w:rPr>
      <w:rFonts w:eastAsia="ＭＳ 明朝"/>
      <w:b/>
      <w:lang w:eastAsia="en-GB"/>
    </w:rPr>
  </w:style>
  <w:style w:type="paragraph" w:customStyle="1" w:styleId="1fc">
    <w:name w:val="图表目录1"/>
    <w:basedOn w:val="a1"/>
    <w:next w:val="a1"/>
    <w:qFormat/>
    <w:rsid w:val="006D1F8B"/>
    <w:pPr>
      <w:ind w:left="400" w:hanging="400"/>
      <w:jc w:val="center"/>
    </w:pPr>
    <w:rPr>
      <w:rFonts w:eastAsia="ＭＳ 明朝"/>
      <w:b/>
      <w:lang w:eastAsia="en-GB"/>
    </w:rPr>
  </w:style>
  <w:style w:type="character" w:customStyle="1" w:styleId="st1">
    <w:name w:val="st1"/>
    <w:rsid w:val="006D1F8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D1F8B"/>
    <w:rPr>
      <w:rFonts w:ascii="Arial" w:hAnsi="Arial"/>
      <w:sz w:val="24"/>
      <w:szCs w:val="28"/>
      <w:lang w:val="en-GB" w:eastAsia="en-US"/>
    </w:rPr>
  </w:style>
  <w:style w:type="character" w:customStyle="1" w:styleId="T1Char5">
    <w:name w:val="T1 Char5"/>
    <w:aliases w:val="Header 6 Char Char5"/>
    <w:rsid w:val="006D1F8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D1F8B"/>
    <w:rPr>
      <w:rFonts w:ascii="Times New Roman" w:eastAsia="Times New Roman" w:hAnsi="Times New Roman"/>
    </w:rPr>
  </w:style>
  <w:style w:type="character" w:customStyle="1" w:styleId="ListChar">
    <w:name w:val="List Char"/>
    <w:qFormat/>
    <w:rsid w:val="006D1F8B"/>
    <w:rPr>
      <w:lang w:val="en-GB" w:eastAsia="ar-SA" w:bidi="ar-SA"/>
    </w:rPr>
  </w:style>
  <w:style w:type="character" w:customStyle="1" w:styleId="Heading6Char3">
    <w:name w:val="Heading 6 Char3"/>
    <w:aliases w:val="T1 Char10,Header 6 Char1"/>
    <w:rsid w:val="006D1F8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D1F8B"/>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D1F8B"/>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D1F8B"/>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D1F8B"/>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D1F8B"/>
    <w:rPr>
      <w:rFonts w:ascii="Arial" w:eastAsia="ＭＳ 明朝" w:hAnsi="Arial"/>
      <w:sz w:val="22"/>
      <w:lang w:val="en-GB" w:eastAsia="en-US" w:bidi="ar-SA"/>
    </w:rPr>
  </w:style>
  <w:style w:type="character" w:customStyle="1" w:styleId="T1Car">
    <w:name w:val="T1 Car"/>
    <w:aliases w:val="Header 6 Car Car"/>
    <w:rsid w:val="006D1F8B"/>
    <w:rPr>
      <w:rFonts w:ascii="Arial" w:eastAsia="ＭＳ 明朝" w:hAnsi="Arial"/>
      <w:lang w:val="en-GB" w:eastAsia="en-US" w:bidi="ar-SA"/>
    </w:rPr>
  </w:style>
  <w:style w:type="character" w:customStyle="1" w:styleId="CarCar4">
    <w:name w:val="Car Car4"/>
    <w:rsid w:val="006D1F8B"/>
    <w:rPr>
      <w:rFonts w:ascii="Arial" w:eastAsia="ＭＳ 明朝" w:hAnsi="Arial"/>
      <w:lang w:val="en-GB" w:eastAsia="en-US" w:bidi="ar-SA"/>
    </w:rPr>
  </w:style>
  <w:style w:type="character" w:customStyle="1" w:styleId="CarCar8">
    <w:name w:val="Car Car8"/>
    <w:rsid w:val="006D1F8B"/>
    <w:rPr>
      <w:rFonts w:ascii="Arial" w:eastAsia="ＭＳ 明朝" w:hAnsi="Arial"/>
      <w:sz w:val="36"/>
      <w:lang w:val="en-GB" w:eastAsia="en-US" w:bidi="ar-SA"/>
    </w:rPr>
  </w:style>
  <w:style w:type="character" w:customStyle="1" w:styleId="CarCar3">
    <w:name w:val="Car Car3"/>
    <w:rsid w:val="006D1F8B"/>
    <w:rPr>
      <w:rFonts w:ascii="Arial" w:eastAsia="ＭＳ 明朝" w:hAnsi="Arial"/>
      <w:sz w:val="36"/>
      <w:lang w:val="en-GB" w:eastAsia="en-US" w:bidi="ar-SA"/>
    </w:rPr>
  </w:style>
  <w:style w:type="character" w:customStyle="1" w:styleId="CarCar7">
    <w:name w:val="Car Car7"/>
    <w:rsid w:val="006D1F8B"/>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D1F8B"/>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D1F8B"/>
    <w:rPr>
      <w:b/>
      <w:lang w:val="en-GB" w:eastAsia="ja-JP" w:bidi="ar-SA"/>
    </w:rPr>
  </w:style>
  <w:style w:type="character" w:customStyle="1" w:styleId="CarCar6">
    <w:name w:val="Car Car6"/>
    <w:rsid w:val="006D1F8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D1F8B"/>
    <w:rPr>
      <w:lang w:val="en-GB" w:eastAsia="ja-JP" w:bidi="ar-SA"/>
    </w:rPr>
  </w:style>
  <w:style w:type="character" w:customStyle="1" w:styleId="T1Char6">
    <w:name w:val="T1 Char6"/>
    <w:aliases w:val="Header 6 Char Char6"/>
    <w:rsid w:val="006D1F8B"/>
  </w:style>
  <w:style w:type="character" w:customStyle="1" w:styleId="capChar5">
    <w:name w:val="cap Char5"/>
    <w:aliases w:val="cap Char Char5,Caption Char Char4,Caption Char1 Char Char4,cap Char Char1 Char4,Caption Char Char1 Char Char4,cap Char2 Char Char Char4"/>
    <w:rsid w:val="006D1F8B"/>
    <w:rPr>
      <w:b/>
      <w:lang w:val="en-GB" w:eastAsia="en-US" w:bidi="ar-SA"/>
    </w:rPr>
  </w:style>
  <w:style w:type="character" w:customStyle="1" w:styleId="Head2AZchn">
    <w:name w:val="Head2A Zchn"/>
    <w:aliases w:val="2 Zchn,H2 Zchn,h2 Zchn,DO NOT USE_h2 Zchn,h21 Zchn,UNDERRUBRIK 1-2 Zchn Zchn"/>
    <w:rsid w:val="006D1F8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D1F8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D1F8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D1F8B"/>
    <w:rPr>
      <w:rFonts w:ascii="Arial" w:hAnsi="Arial"/>
      <w:sz w:val="22"/>
      <w:lang w:val="en-GB" w:eastAsia="en-GB" w:bidi="ar-SA"/>
    </w:rPr>
  </w:style>
  <w:style w:type="character" w:customStyle="1" w:styleId="T1Zchn">
    <w:name w:val="T1 Zchn"/>
    <w:aliases w:val="Header 6 Zchn Zchn"/>
    <w:rsid w:val="006D1F8B"/>
  </w:style>
  <w:style w:type="character" w:customStyle="1" w:styleId="capChar3">
    <w:name w:val="cap Char3"/>
    <w:aliases w:val="cap Char Char3,Caption Char Char2,Caption Char1 Char Char2,cap Char Char1 Char2,Caption Char Char1 Char Char2,cap Char2 Char Char Char2"/>
    <w:rsid w:val="006D1F8B"/>
    <w:rPr>
      <w:rFonts w:ascii="Times New Roman" w:eastAsia="Batang" w:hAnsi="Times New Roman"/>
      <w:b/>
      <w:lang w:val="en-GB"/>
    </w:rPr>
  </w:style>
  <w:style w:type="character" w:customStyle="1" w:styleId="Heading6Char2">
    <w:name w:val="Heading 6 Char2"/>
    <w:rsid w:val="006D1F8B"/>
  </w:style>
  <w:style w:type="character" w:customStyle="1" w:styleId="capChar4">
    <w:name w:val="cap Char4"/>
    <w:aliases w:val="cap Char Char4,Caption Char Char3,Caption Char1 Char Char3,cap Char Char1 Char3,Caption Char Char1 Char Char3,cap Char2 Char Char Char3"/>
    <w:rsid w:val="006D1F8B"/>
    <w:rPr>
      <w:rFonts w:ascii="Times New Roman" w:eastAsia="ＭＳ 明朝" w:hAnsi="Times New Roman"/>
      <w:b/>
      <w:lang w:val="en-GB"/>
    </w:rPr>
  </w:style>
  <w:style w:type="character" w:customStyle="1" w:styleId="T1Char8">
    <w:name w:val="T1 Char8"/>
    <w:aliases w:val="Header 6 Char Char7"/>
    <w:rsid w:val="006D1F8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D1F8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D1F8B"/>
    <w:rPr>
      <w:rFonts w:ascii="Arial" w:hAnsi="Arial"/>
      <w:sz w:val="24"/>
      <w:szCs w:val="28"/>
      <w:lang w:val="en-GB" w:eastAsia="en-US"/>
    </w:rPr>
  </w:style>
  <w:style w:type="character" w:customStyle="1" w:styleId="T1Char7">
    <w:name w:val="T1 Char7"/>
    <w:aliases w:val="Header 6 Char Char8"/>
    <w:rsid w:val="006D1F8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D1F8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D1F8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D1F8B"/>
    <w:rPr>
      <w:rFonts w:ascii="Arial" w:hAnsi="Arial" w:cs="Arial"/>
      <w:sz w:val="24"/>
      <w:szCs w:val="24"/>
      <w:lang w:val="en-GB" w:eastAsia="en-US" w:bidi="he-IL"/>
    </w:rPr>
  </w:style>
  <w:style w:type="character" w:customStyle="1" w:styleId="T1Char9">
    <w:name w:val="T1 Char9"/>
    <w:aliases w:val="Header 6 Char Char9"/>
    <w:rsid w:val="006D1F8B"/>
    <w:rPr>
      <w:rFonts w:ascii="Arial" w:hAnsi="Arial" w:cs="Arial"/>
      <w:lang w:val="en-GB" w:eastAsia="en-US" w:bidi="he-IL"/>
    </w:rPr>
  </w:style>
  <w:style w:type="character" w:customStyle="1" w:styleId="28">
    <w:name w:val="一覧 2 (文字)"/>
    <w:link w:val="27"/>
    <w:qFormat/>
    <w:rsid w:val="006D1F8B"/>
    <w:rPr>
      <w:rFonts w:ascii="Times New Roman" w:hAnsi="Times New Roman"/>
      <w:lang w:val="en-GB" w:eastAsia="en-US"/>
    </w:rPr>
  </w:style>
  <w:style w:type="paragraph" w:customStyle="1" w:styleId="CharChar3CharCharCharCharCharChar">
    <w:name w:val="Char Char3 Char Char Char Char Char Char"/>
    <w:semiHidden/>
    <w:qFormat/>
    <w:rsid w:val="006D1F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6D1F8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6D1F8B"/>
    <w:rPr>
      <w:rFonts w:ascii="CG Times (WN)" w:eastAsia="Malgun Gothic" w:hAnsi="CG Times (WN)"/>
      <w:b/>
      <w:lang w:val="en-GB" w:eastAsia="en-US"/>
    </w:rPr>
  </w:style>
  <w:style w:type="paragraph" w:customStyle="1" w:styleId="47">
    <w:name w:val="吹き出し4"/>
    <w:basedOn w:val="a1"/>
    <w:qFormat/>
    <w:rsid w:val="006D1F8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f3">
    <w:name w:val="変更箇所2"/>
    <w:hidden/>
    <w:semiHidden/>
    <w:qFormat/>
    <w:rsid w:val="006D1F8B"/>
    <w:rPr>
      <w:rFonts w:ascii="Times New Roman" w:eastAsia="ＭＳ 明朝" w:hAnsi="Times New Roman"/>
      <w:lang w:val="en-GB" w:eastAsia="en-US"/>
    </w:rPr>
  </w:style>
  <w:style w:type="character" w:customStyle="1" w:styleId="2f4">
    <w:name w:val="段落フォント2"/>
    <w:rsid w:val="006D1F8B"/>
  </w:style>
  <w:style w:type="character" w:customStyle="1" w:styleId="2f5">
    <w:name w:val="コメント参照2"/>
    <w:rsid w:val="006D1F8B"/>
    <w:rPr>
      <w:sz w:val="16"/>
    </w:rPr>
  </w:style>
  <w:style w:type="paragraph" w:customStyle="1" w:styleId="2f6">
    <w:name w:val="図表番号2"/>
    <w:basedOn w:val="a1"/>
    <w:qFormat/>
    <w:rsid w:val="006D1F8B"/>
    <w:pPr>
      <w:suppressLineNumbers/>
      <w:suppressAutoHyphens/>
      <w:spacing w:before="120" w:after="120"/>
    </w:pPr>
    <w:rPr>
      <w:rFonts w:eastAsia="ＭＳ 明朝" w:cs="Mangal"/>
      <w:i/>
      <w:iCs/>
      <w:sz w:val="24"/>
      <w:szCs w:val="24"/>
      <w:lang w:eastAsia="ar-SA"/>
    </w:rPr>
  </w:style>
  <w:style w:type="paragraph" w:customStyle="1" w:styleId="2f7">
    <w:name w:val="段落番号2"/>
    <w:basedOn w:val="ac"/>
    <w:qFormat/>
    <w:rsid w:val="006D1F8B"/>
    <w:pPr>
      <w:tabs>
        <w:tab w:val="num" w:pos="644"/>
      </w:tabs>
      <w:suppressAutoHyphens/>
      <w:ind w:left="644" w:hanging="360"/>
    </w:pPr>
    <w:rPr>
      <w:rFonts w:eastAsia="ＭＳ 明朝" w:cs="CG Times (WN)"/>
      <w:lang w:eastAsia="ar-SA"/>
    </w:rPr>
  </w:style>
  <w:style w:type="paragraph" w:customStyle="1" w:styleId="221">
    <w:name w:val="段落番号 22"/>
    <w:basedOn w:val="2f7"/>
    <w:qFormat/>
    <w:rsid w:val="006D1F8B"/>
    <w:pPr>
      <w:ind w:left="851" w:hanging="284"/>
    </w:pPr>
  </w:style>
  <w:style w:type="paragraph" w:customStyle="1" w:styleId="2f8">
    <w:name w:val="箇条書き2"/>
    <w:basedOn w:val="ac"/>
    <w:qFormat/>
    <w:rsid w:val="006D1F8B"/>
    <w:pPr>
      <w:tabs>
        <w:tab w:val="num" w:pos="644"/>
      </w:tabs>
      <w:suppressAutoHyphens/>
      <w:ind w:left="644" w:hanging="360"/>
    </w:pPr>
    <w:rPr>
      <w:rFonts w:eastAsia="ＭＳ 明朝" w:cs="CG Times (WN)"/>
      <w:lang w:eastAsia="ar-SA"/>
    </w:rPr>
  </w:style>
  <w:style w:type="paragraph" w:customStyle="1" w:styleId="222">
    <w:name w:val="箇条書き 22"/>
    <w:basedOn w:val="2f8"/>
    <w:qFormat/>
    <w:rsid w:val="006D1F8B"/>
    <w:pPr>
      <w:tabs>
        <w:tab w:val="clear" w:pos="644"/>
        <w:tab w:val="num" w:pos="1494"/>
      </w:tabs>
      <w:ind w:left="851" w:hanging="284"/>
    </w:pPr>
  </w:style>
  <w:style w:type="paragraph" w:customStyle="1" w:styleId="321">
    <w:name w:val="箇条書き 32"/>
    <w:basedOn w:val="222"/>
    <w:qFormat/>
    <w:rsid w:val="006D1F8B"/>
    <w:pPr>
      <w:ind w:left="1135"/>
    </w:pPr>
  </w:style>
  <w:style w:type="paragraph" w:customStyle="1" w:styleId="223">
    <w:name w:val="一覧 22"/>
    <w:basedOn w:val="ac"/>
    <w:qFormat/>
    <w:rsid w:val="006D1F8B"/>
    <w:pPr>
      <w:suppressAutoHyphens/>
      <w:ind w:left="851"/>
    </w:pPr>
    <w:rPr>
      <w:rFonts w:eastAsia="ＭＳ 明朝" w:cs="CG Times (WN)"/>
      <w:lang w:eastAsia="ar-SA"/>
    </w:rPr>
  </w:style>
  <w:style w:type="paragraph" w:customStyle="1" w:styleId="322">
    <w:name w:val="一覧 32"/>
    <w:basedOn w:val="223"/>
    <w:qFormat/>
    <w:rsid w:val="006D1F8B"/>
    <w:pPr>
      <w:ind w:left="1135"/>
    </w:pPr>
  </w:style>
  <w:style w:type="paragraph" w:customStyle="1" w:styleId="420">
    <w:name w:val="一覧 42"/>
    <w:basedOn w:val="322"/>
    <w:qFormat/>
    <w:rsid w:val="006D1F8B"/>
    <w:pPr>
      <w:ind w:left="1418"/>
    </w:pPr>
  </w:style>
  <w:style w:type="paragraph" w:customStyle="1" w:styleId="520">
    <w:name w:val="一覧 52"/>
    <w:basedOn w:val="420"/>
    <w:qFormat/>
    <w:rsid w:val="006D1F8B"/>
    <w:pPr>
      <w:ind w:left="1702"/>
    </w:pPr>
  </w:style>
  <w:style w:type="paragraph" w:customStyle="1" w:styleId="421">
    <w:name w:val="箇条書き 42"/>
    <w:basedOn w:val="321"/>
    <w:qFormat/>
    <w:rsid w:val="006D1F8B"/>
    <w:pPr>
      <w:ind w:left="1418"/>
    </w:pPr>
  </w:style>
  <w:style w:type="paragraph" w:customStyle="1" w:styleId="521">
    <w:name w:val="箇条書き 52"/>
    <w:basedOn w:val="421"/>
    <w:qFormat/>
    <w:rsid w:val="006D1F8B"/>
    <w:pPr>
      <w:ind w:left="1702"/>
    </w:pPr>
  </w:style>
  <w:style w:type="paragraph" w:customStyle="1" w:styleId="2f9">
    <w:name w:val="コメント文字列2"/>
    <w:basedOn w:val="a1"/>
    <w:qFormat/>
    <w:rsid w:val="006D1F8B"/>
    <w:pPr>
      <w:suppressAutoHyphens/>
    </w:pPr>
    <w:rPr>
      <w:rFonts w:eastAsia="ＭＳ 明朝" w:cs="CG Times (WN)"/>
      <w:lang w:eastAsia="ar-SA"/>
    </w:rPr>
  </w:style>
  <w:style w:type="paragraph" w:customStyle="1" w:styleId="2fa">
    <w:name w:val="コメント内容2"/>
    <w:basedOn w:val="2f9"/>
    <w:next w:val="2f9"/>
    <w:qFormat/>
    <w:rsid w:val="006D1F8B"/>
    <w:rPr>
      <w:b/>
      <w:bCs/>
    </w:rPr>
  </w:style>
  <w:style w:type="paragraph" w:customStyle="1" w:styleId="2fb">
    <w:name w:val="見出しマップ2"/>
    <w:basedOn w:val="a1"/>
    <w:qFormat/>
    <w:rsid w:val="006D1F8B"/>
    <w:pPr>
      <w:shd w:val="clear" w:color="auto" w:fill="000080"/>
      <w:suppressAutoHyphens/>
    </w:pPr>
    <w:rPr>
      <w:rFonts w:ascii="Tahoma" w:eastAsia="ＭＳ 明朝" w:hAnsi="Tahoma" w:cs="Tahoma"/>
      <w:lang w:eastAsia="ar-SA"/>
    </w:rPr>
  </w:style>
  <w:style w:type="paragraph" w:customStyle="1" w:styleId="2fc">
    <w:name w:val="書式なし2"/>
    <w:basedOn w:val="a1"/>
    <w:qFormat/>
    <w:rsid w:val="006D1F8B"/>
    <w:pPr>
      <w:suppressAutoHyphens/>
    </w:pPr>
    <w:rPr>
      <w:rFonts w:ascii="Courier New" w:eastAsia="ＭＳ 明朝" w:hAnsi="Courier New" w:cs="CG Times (WN)"/>
      <w:lang w:val="nb-NO" w:eastAsia="ar-SA"/>
    </w:rPr>
  </w:style>
  <w:style w:type="paragraph" w:customStyle="1" w:styleId="Web2">
    <w:name w:val="標準 (Web)2"/>
    <w:basedOn w:val="a1"/>
    <w:qFormat/>
    <w:rsid w:val="006D1F8B"/>
    <w:pPr>
      <w:suppressAutoHyphens/>
      <w:spacing w:before="100" w:after="100"/>
    </w:pPr>
    <w:rPr>
      <w:rFonts w:eastAsia="Arial Unicode MS" w:cs="CG Times (WN)"/>
      <w:sz w:val="24"/>
      <w:szCs w:val="24"/>
      <w:lang w:eastAsia="en-GB"/>
    </w:rPr>
  </w:style>
  <w:style w:type="paragraph" w:customStyle="1" w:styleId="224">
    <w:name w:val="本文インデント 22"/>
    <w:basedOn w:val="a1"/>
    <w:qFormat/>
    <w:rsid w:val="006D1F8B"/>
    <w:pPr>
      <w:suppressAutoHyphens/>
      <w:ind w:left="567"/>
    </w:pPr>
    <w:rPr>
      <w:rFonts w:ascii="Arial" w:eastAsia="ＭＳ 明朝" w:hAnsi="Arial" w:cs="Arial"/>
      <w:lang w:eastAsia="ar-SA"/>
    </w:rPr>
  </w:style>
  <w:style w:type="paragraph" w:customStyle="1" w:styleId="2fd">
    <w:name w:val="標準インデント2"/>
    <w:basedOn w:val="a1"/>
    <w:qFormat/>
    <w:rsid w:val="006D1F8B"/>
    <w:pPr>
      <w:suppressAutoHyphens/>
      <w:ind w:left="708"/>
    </w:pPr>
    <w:rPr>
      <w:rFonts w:eastAsia="ＭＳ 明朝" w:cs="CG Times (WN)"/>
      <w:lang w:eastAsia="ar-SA"/>
    </w:rPr>
  </w:style>
  <w:style w:type="paragraph" w:customStyle="1" w:styleId="2fe">
    <w:name w:val="記2"/>
    <w:basedOn w:val="a1"/>
    <w:next w:val="a1"/>
    <w:qFormat/>
    <w:rsid w:val="006D1F8B"/>
    <w:pPr>
      <w:suppressAutoHyphens/>
    </w:pPr>
    <w:rPr>
      <w:rFonts w:eastAsia="ＭＳ 明朝" w:cs="CG Times (WN)"/>
      <w:lang w:eastAsia="ar-SA"/>
    </w:rPr>
  </w:style>
  <w:style w:type="paragraph" w:customStyle="1" w:styleId="HTML2">
    <w:name w:val="HTML 書式付き2"/>
    <w:basedOn w:val="a1"/>
    <w:qFormat/>
    <w:rsid w:val="006D1F8B"/>
    <w:pPr>
      <w:suppressAutoHyphens/>
    </w:pPr>
    <w:rPr>
      <w:rFonts w:ascii="Courier New" w:eastAsia="ＭＳ 明朝" w:hAnsi="Courier New" w:cs="Courier New"/>
      <w:lang w:eastAsia="ar-SA"/>
    </w:rPr>
  </w:style>
  <w:style w:type="character" w:customStyle="1" w:styleId="Char10">
    <w:name w:val="纯文本 Char1"/>
    <w:rsid w:val="006D1F8B"/>
    <w:rPr>
      <w:rFonts w:ascii="SimSun" w:hAnsi="Courier New" w:cs="Courier New"/>
      <w:sz w:val="21"/>
      <w:szCs w:val="21"/>
      <w:lang w:val="en-GB" w:eastAsia="en-US"/>
    </w:rPr>
  </w:style>
  <w:style w:type="paragraph" w:customStyle="1" w:styleId="3e">
    <w:name w:val="修订3"/>
    <w:hidden/>
    <w:semiHidden/>
    <w:qFormat/>
    <w:rsid w:val="006D1F8B"/>
    <w:rPr>
      <w:rFonts w:ascii="Times New Roman" w:eastAsia="Batang" w:hAnsi="Times New Roman"/>
      <w:lang w:val="en-GB" w:eastAsia="en-US"/>
    </w:rPr>
  </w:style>
  <w:style w:type="character" w:customStyle="1" w:styleId="Char11">
    <w:name w:val="尾注文本 Char1"/>
    <w:rsid w:val="006D1F8B"/>
    <w:rPr>
      <w:rFonts w:ascii="Times New Roman" w:hAnsi="Times New Roman"/>
      <w:lang w:val="en-GB" w:eastAsia="en-US"/>
    </w:rPr>
  </w:style>
  <w:style w:type="paragraph" w:customStyle="1" w:styleId="3f">
    <w:name w:val="无间隔3"/>
    <w:qFormat/>
    <w:rsid w:val="006D1F8B"/>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D1F8B"/>
    <w:rPr>
      <w:rFonts w:ascii="Arial" w:eastAsia="Times New Roman" w:hAnsi="Arial"/>
      <w:sz w:val="36"/>
      <w:lang w:val="en-GB"/>
    </w:rPr>
  </w:style>
  <w:style w:type="character" w:customStyle="1" w:styleId="Absatz-Standardschriftart1">
    <w:name w:val="Absatz-Standardschriftart1"/>
    <w:rsid w:val="006D1F8B"/>
  </w:style>
  <w:style w:type="paragraph" w:customStyle="1" w:styleId="editorsnote0">
    <w:name w:val="editorsnote"/>
    <w:basedOn w:val="a1"/>
    <w:qFormat/>
    <w:rsid w:val="006D1F8B"/>
    <w:pPr>
      <w:spacing w:after="0"/>
    </w:pPr>
    <w:rPr>
      <w:rFonts w:ascii="ＭＳ Ｐゴシック" w:eastAsia="ＭＳ Ｐゴシック" w:hAnsi="ＭＳ Ｐゴシック" w:cs="ＭＳ Ｐゴシック"/>
      <w:sz w:val="24"/>
      <w:szCs w:val="24"/>
      <w:lang w:val="en-US" w:eastAsia="ja-JP"/>
    </w:rPr>
  </w:style>
  <w:style w:type="paragraph" w:styleId="affff1">
    <w:name w:val="Subtitle"/>
    <w:basedOn w:val="a1"/>
    <w:next w:val="a1"/>
    <w:link w:val="affff2"/>
    <w:qFormat/>
    <w:rsid w:val="006D1F8B"/>
    <w:pPr>
      <w:spacing w:after="60"/>
      <w:jc w:val="center"/>
      <w:outlineLvl w:val="1"/>
    </w:pPr>
    <w:rPr>
      <w:rFonts w:ascii="Cambria" w:eastAsia="PMingLiU" w:hAnsi="Cambria"/>
      <w:i/>
      <w:iCs/>
      <w:sz w:val="24"/>
      <w:szCs w:val="24"/>
      <w:lang w:eastAsia="en-GB"/>
    </w:rPr>
  </w:style>
  <w:style w:type="character" w:customStyle="1" w:styleId="affff2">
    <w:name w:val="副題 (文字)"/>
    <w:basedOn w:val="a2"/>
    <w:link w:val="affff1"/>
    <w:rsid w:val="006D1F8B"/>
    <w:rPr>
      <w:rFonts w:ascii="Cambria" w:eastAsia="PMingLiU" w:hAnsi="Cambria"/>
      <w:i/>
      <w:iCs/>
      <w:sz w:val="24"/>
      <w:szCs w:val="24"/>
      <w:lang w:val="en-GB" w:eastAsia="en-GB"/>
    </w:rPr>
  </w:style>
  <w:style w:type="paragraph" w:styleId="affff3">
    <w:name w:val="No Spacing"/>
    <w:basedOn w:val="a1"/>
    <w:link w:val="affff4"/>
    <w:uiPriority w:val="1"/>
    <w:qFormat/>
    <w:rsid w:val="006D1F8B"/>
    <w:pPr>
      <w:spacing w:after="0"/>
      <w:jc w:val="both"/>
    </w:pPr>
    <w:rPr>
      <w:rFonts w:ascii="Arial" w:eastAsia="PMingLiU" w:hAnsi="Arial"/>
      <w:lang w:eastAsia="x-none"/>
    </w:rPr>
  </w:style>
  <w:style w:type="character" w:customStyle="1" w:styleId="affff4">
    <w:name w:val="行間詰め (文字)"/>
    <w:link w:val="affff3"/>
    <w:uiPriority w:val="1"/>
    <w:rsid w:val="006D1F8B"/>
    <w:rPr>
      <w:rFonts w:ascii="Arial" w:eastAsia="PMingLiU" w:hAnsi="Arial"/>
      <w:lang w:val="en-GB" w:eastAsia="x-none"/>
    </w:rPr>
  </w:style>
  <w:style w:type="paragraph" w:styleId="affff5">
    <w:name w:val="Quote"/>
    <w:basedOn w:val="a1"/>
    <w:next w:val="a1"/>
    <w:link w:val="affff6"/>
    <w:uiPriority w:val="29"/>
    <w:qFormat/>
    <w:rsid w:val="006D1F8B"/>
    <w:pPr>
      <w:jc w:val="both"/>
    </w:pPr>
    <w:rPr>
      <w:rFonts w:ascii="Arial" w:eastAsia="PMingLiU" w:hAnsi="Arial"/>
      <w:i/>
      <w:iCs/>
      <w:color w:val="000000"/>
      <w:lang w:eastAsia="en-GB"/>
    </w:rPr>
  </w:style>
  <w:style w:type="character" w:customStyle="1" w:styleId="affff6">
    <w:name w:val="引用文 (文字)"/>
    <w:basedOn w:val="a2"/>
    <w:link w:val="affff5"/>
    <w:uiPriority w:val="29"/>
    <w:rsid w:val="006D1F8B"/>
    <w:rPr>
      <w:rFonts w:ascii="Arial" w:eastAsia="PMingLiU" w:hAnsi="Arial"/>
      <w:i/>
      <w:iCs/>
      <w:color w:val="000000"/>
      <w:lang w:val="en-GB" w:eastAsia="en-GB"/>
    </w:rPr>
  </w:style>
  <w:style w:type="paragraph" w:styleId="2ff">
    <w:name w:val="Intense Quote"/>
    <w:basedOn w:val="a1"/>
    <w:next w:val="a1"/>
    <w:link w:val="2ff0"/>
    <w:uiPriority w:val="30"/>
    <w:qFormat/>
    <w:rsid w:val="006D1F8B"/>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2ff0">
    <w:name w:val="引用文 2 (文字)"/>
    <w:basedOn w:val="a2"/>
    <w:link w:val="2ff"/>
    <w:uiPriority w:val="30"/>
    <w:rsid w:val="006D1F8B"/>
    <w:rPr>
      <w:rFonts w:ascii="Arial" w:eastAsia="PMingLiU" w:hAnsi="Arial"/>
      <w:b/>
      <w:bCs/>
      <w:i/>
      <w:iCs/>
      <w:color w:val="4F81BD"/>
      <w:lang w:val="en-GB" w:eastAsia="en-GB"/>
    </w:rPr>
  </w:style>
  <w:style w:type="character" w:styleId="affff7">
    <w:name w:val="Subtle Emphasis"/>
    <w:uiPriority w:val="19"/>
    <w:qFormat/>
    <w:rsid w:val="006D1F8B"/>
    <w:rPr>
      <w:i/>
      <w:iCs/>
      <w:color w:val="808080"/>
    </w:rPr>
  </w:style>
  <w:style w:type="character" w:styleId="2ff1">
    <w:name w:val="Intense Emphasis"/>
    <w:uiPriority w:val="21"/>
    <w:qFormat/>
    <w:rsid w:val="006D1F8B"/>
    <w:rPr>
      <w:b/>
      <w:bCs/>
      <w:i/>
      <w:iCs/>
      <w:color w:val="4F81BD"/>
    </w:rPr>
  </w:style>
  <w:style w:type="character" w:styleId="affff8">
    <w:name w:val="Subtle Reference"/>
    <w:uiPriority w:val="31"/>
    <w:qFormat/>
    <w:rsid w:val="006D1F8B"/>
    <w:rPr>
      <w:smallCaps/>
      <w:color w:val="C0504D"/>
      <w:u w:val="single"/>
    </w:rPr>
  </w:style>
  <w:style w:type="character" w:styleId="2ff2">
    <w:name w:val="Intense Reference"/>
    <w:uiPriority w:val="32"/>
    <w:qFormat/>
    <w:rsid w:val="006D1F8B"/>
    <w:rPr>
      <w:b/>
      <w:bCs/>
      <w:smallCaps/>
      <w:color w:val="C0504D"/>
      <w:spacing w:val="5"/>
      <w:u w:val="single"/>
    </w:rPr>
  </w:style>
  <w:style w:type="character" w:styleId="affff9">
    <w:name w:val="Book Title"/>
    <w:uiPriority w:val="33"/>
    <w:qFormat/>
    <w:rsid w:val="006D1F8B"/>
    <w:rPr>
      <w:b/>
      <w:bCs/>
      <w:smallCaps/>
      <w:spacing w:val="5"/>
    </w:rPr>
  </w:style>
  <w:style w:type="paragraph" w:styleId="affffa">
    <w:name w:val="TOC Heading"/>
    <w:basedOn w:val="10"/>
    <w:next w:val="a1"/>
    <w:uiPriority w:val="39"/>
    <w:unhideWhenUsed/>
    <w:qFormat/>
    <w:rsid w:val="006D1F8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6D1F8B"/>
    <w:pPr>
      <w:numPr>
        <w:numId w:val="10"/>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D1F8B"/>
    <w:rPr>
      <w:rFonts w:ascii="Times New Roman" w:eastAsia="PMingLiU" w:hAnsi="Times New Roman"/>
      <w:lang w:val="en-GB" w:eastAsia="x-none" w:bidi="en-US"/>
    </w:rPr>
  </w:style>
  <w:style w:type="paragraph" w:customStyle="1" w:styleId="Highlight">
    <w:name w:val="Highlight"/>
    <w:basedOn w:val="a1"/>
    <w:uiPriority w:val="99"/>
    <w:qFormat/>
    <w:rsid w:val="006D1F8B"/>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a1"/>
    <w:qFormat/>
    <w:rsid w:val="006D1F8B"/>
    <w:pPr>
      <w:numPr>
        <w:numId w:val="11"/>
      </w:numPr>
      <w:tabs>
        <w:tab w:val="num" w:pos="643"/>
      </w:tabs>
      <w:overflowPunct w:val="0"/>
      <w:autoSpaceDE w:val="0"/>
      <w:autoSpaceDN w:val="0"/>
      <w:adjustRightInd w:val="0"/>
      <w:spacing w:before="60"/>
      <w:ind w:left="643"/>
      <w:textAlignment w:val="baseline"/>
    </w:pPr>
    <w:rPr>
      <w:rFonts w:eastAsia="SimSun"/>
      <w:lang w:eastAsia="en-GB"/>
    </w:rPr>
  </w:style>
  <w:style w:type="paragraph" w:customStyle="1" w:styleId="List2">
    <w:name w:val="List2"/>
    <w:basedOn w:val="List1"/>
    <w:uiPriority w:val="99"/>
    <w:qFormat/>
    <w:rsid w:val="006D1F8B"/>
    <w:pPr>
      <w:numPr>
        <w:numId w:val="0"/>
      </w:numPr>
      <w:spacing w:before="0"/>
    </w:pPr>
    <w:rPr>
      <w:szCs w:val="24"/>
      <w:lang w:val="fr-FR" w:eastAsia="fr-FR" w:bidi="ar-SA"/>
    </w:rPr>
  </w:style>
  <w:style w:type="paragraph" w:customStyle="1" w:styleId="StyleHeading5Firstline0cm">
    <w:name w:val="Style Heading 5 + First line:  0 cm"/>
    <w:basedOn w:val="5"/>
    <w:qFormat/>
    <w:rsid w:val="006D1F8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D1F8B"/>
    <w:pPr>
      <w:overflowPunct w:val="0"/>
      <w:autoSpaceDE w:val="0"/>
      <w:autoSpaceDN w:val="0"/>
      <w:adjustRightInd w:val="0"/>
      <w:spacing w:before="40"/>
      <w:textAlignment w:val="baseline"/>
    </w:pPr>
    <w:rPr>
      <w:rFonts w:eastAsia="SimSun"/>
      <w:sz w:val="16"/>
      <w:szCs w:val="16"/>
      <w:lang w:eastAsia="en-GB"/>
    </w:rPr>
  </w:style>
  <w:style w:type="character" w:customStyle="1" w:styleId="GlossaryChar">
    <w:name w:val="Glossary Char"/>
    <w:link w:val="Glossary"/>
    <w:uiPriority w:val="99"/>
    <w:rsid w:val="006D1F8B"/>
    <w:rPr>
      <w:rFonts w:ascii="Times New Roman" w:eastAsia="SimSun" w:hAnsi="Times New Roman"/>
      <w:sz w:val="16"/>
      <w:szCs w:val="16"/>
      <w:lang w:val="en-GB" w:eastAsia="en-GB"/>
    </w:rPr>
  </w:style>
  <w:style w:type="numbering" w:customStyle="1" w:styleId="Style1">
    <w:name w:val="Style1"/>
    <w:uiPriority w:val="99"/>
    <w:rsid w:val="006D1F8B"/>
    <w:pPr>
      <w:numPr>
        <w:numId w:val="12"/>
      </w:numPr>
    </w:pPr>
  </w:style>
  <w:style w:type="table" w:customStyle="1" w:styleId="SGSTableBasic2">
    <w:name w:val="SGS Table Basic 2"/>
    <w:basedOn w:val="a3"/>
    <w:uiPriority w:val="99"/>
    <w:qFormat/>
    <w:rsid w:val="006D1F8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3">
    <w:name w:val="Table Classic 2"/>
    <w:basedOn w:val="a3"/>
    <w:qFormat/>
    <w:rsid w:val="006D1F8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d">
    <w:name w:val="Table Colorful 1"/>
    <w:basedOn w:val="a3"/>
    <w:rsid w:val="006D1F8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D1F8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D1F8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D1F8B"/>
    <w:rPr>
      <w:rFonts w:ascii="Arial" w:hAnsi="Arial"/>
      <w:sz w:val="36"/>
      <w:lang w:val="en-GB" w:eastAsia="en-US"/>
    </w:rPr>
  </w:style>
  <w:style w:type="character" w:customStyle="1" w:styleId="Absatz-Standardschriftart3">
    <w:name w:val="Absatz-Standardschriftart3"/>
    <w:rsid w:val="006D1F8B"/>
  </w:style>
  <w:style w:type="paragraph" w:customStyle="1" w:styleId="230">
    <w:name w:val="本文 23"/>
    <w:basedOn w:val="a1"/>
    <w:qFormat/>
    <w:rsid w:val="006D1F8B"/>
    <w:pPr>
      <w:suppressAutoHyphens/>
      <w:spacing w:after="120"/>
    </w:pPr>
    <w:rPr>
      <w:rFonts w:eastAsia="ＭＳ 明朝" w:cs="CG Times (WN)"/>
      <w:lang w:eastAsia="ar-SA"/>
    </w:rPr>
  </w:style>
  <w:style w:type="paragraph" w:customStyle="1" w:styleId="330">
    <w:name w:val="本文 33"/>
    <w:basedOn w:val="a1"/>
    <w:qFormat/>
    <w:rsid w:val="006D1F8B"/>
    <w:pPr>
      <w:suppressAutoHyphens/>
      <w:spacing w:after="120"/>
    </w:pPr>
    <w:rPr>
      <w:rFonts w:eastAsia="ＭＳ 明朝" w:cs="CG Times (WN)"/>
      <w:lang w:eastAsia="ar-SA"/>
    </w:rPr>
  </w:style>
  <w:style w:type="character" w:customStyle="1" w:styleId="Char2">
    <w:name w:val="批注主题 Char"/>
    <w:qFormat/>
    <w:rsid w:val="006D1F8B"/>
    <w:rPr>
      <w:b/>
      <w:bCs/>
      <w:lang w:val="en-GB" w:eastAsia="en-US" w:bidi="ar-SA"/>
    </w:rPr>
  </w:style>
  <w:style w:type="character" w:customStyle="1" w:styleId="Absatz-Standardschriftart2">
    <w:name w:val="Absatz-Standardschriftart2"/>
    <w:rsid w:val="006D1F8B"/>
  </w:style>
  <w:style w:type="paragraph" w:customStyle="1" w:styleId="56">
    <w:name w:val="吹き出し5"/>
    <w:basedOn w:val="a1"/>
    <w:qFormat/>
    <w:rsid w:val="006D1F8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3f1">
    <w:name w:val="変更箇所3"/>
    <w:hidden/>
    <w:semiHidden/>
    <w:qFormat/>
    <w:rsid w:val="006D1F8B"/>
    <w:rPr>
      <w:rFonts w:ascii="Times New Roman" w:eastAsia="ＭＳ 明朝" w:hAnsi="Times New Roman"/>
      <w:lang w:val="en-GB" w:eastAsia="en-US"/>
    </w:rPr>
  </w:style>
  <w:style w:type="character" w:customStyle="1" w:styleId="3f2">
    <w:name w:val="段落フォント3"/>
    <w:rsid w:val="006D1F8B"/>
  </w:style>
  <w:style w:type="character" w:customStyle="1" w:styleId="3f3">
    <w:name w:val="コメント参照3"/>
    <w:rsid w:val="006D1F8B"/>
    <w:rPr>
      <w:sz w:val="16"/>
    </w:rPr>
  </w:style>
  <w:style w:type="paragraph" w:customStyle="1" w:styleId="3f4">
    <w:name w:val="図表番号3"/>
    <w:basedOn w:val="a1"/>
    <w:qFormat/>
    <w:rsid w:val="006D1F8B"/>
    <w:pPr>
      <w:suppressLineNumbers/>
      <w:suppressAutoHyphens/>
      <w:spacing w:before="120" w:after="120"/>
    </w:pPr>
    <w:rPr>
      <w:rFonts w:eastAsia="ＭＳ 明朝" w:cs="Mangal"/>
      <w:i/>
      <w:iCs/>
      <w:sz w:val="24"/>
      <w:szCs w:val="24"/>
      <w:lang w:eastAsia="ar-SA"/>
    </w:rPr>
  </w:style>
  <w:style w:type="paragraph" w:customStyle="1" w:styleId="3f5">
    <w:name w:val="段落番号3"/>
    <w:basedOn w:val="ac"/>
    <w:qFormat/>
    <w:rsid w:val="006D1F8B"/>
    <w:pPr>
      <w:tabs>
        <w:tab w:val="num" w:pos="644"/>
      </w:tabs>
      <w:suppressAutoHyphens/>
      <w:ind w:left="644" w:hanging="360"/>
    </w:pPr>
    <w:rPr>
      <w:rFonts w:eastAsia="ＭＳ 明朝" w:cs="CG Times (WN)"/>
      <w:lang w:eastAsia="ar-SA"/>
    </w:rPr>
  </w:style>
  <w:style w:type="paragraph" w:customStyle="1" w:styleId="231">
    <w:name w:val="段落番号 23"/>
    <w:basedOn w:val="3f5"/>
    <w:qFormat/>
    <w:rsid w:val="006D1F8B"/>
    <w:pPr>
      <w:ind w:left="851" w:hanging="284"/>
    </w:pPr>
  </w:style>
  <w:style w:type="paragraph" w:customStyle="1" w:styleId="3f6">
    <w:name w:val="箇条書き3"/>
    <w:basedOn w:val="ac"/>
    <w:qFormat/>
    <w:rsid w:val="006D1F8B"/>
    <w:pPr>
      <w:tabs>
        <w:tab w:val="num" w:pos="644"/>
      </w:tabs>
      <w:suppressAutoHyphens/>
      <w:ind w:left="644" w:hanging="360"/>
    </w:pPr>
    <w:rPr>
      <w:rFonts w:eastAsia="ＭＳ 明朝" w:cs="CG Times (WN)"/>
      <w:lang w:eastAsia="ar-SA"/>
    </w:rPr>
  </w:style>
  <w:style w:type="paragraph" w:customStyle="1" w:styleId="232">
    <w:name w:val="箇条書き 23"/>
    <w:basedOn w:val="3f6"/>
    <w:qFormat/>
    <w:rsid w:val="006D1F8B"/>
    <w:pPr>
      <w:tabs>
        <w:tab w:val="clear" w:pos="644"/>
        <w:tab w:val="num" w:pos="1494"/>
      </w:tabs>
      <w:ind w:left="851" w:hanging="284"/>
    </w:pPr>
  </w:style>
  <w:style w:type="paragraph" w:customStyle="1" w:styleId="331">
    <w:name w:val="箇条書き 33"/>
    <w:basedOn w:val="232"/>
    <w:qFormat/>
    <w:rsid w:val="006D1F8B"/>
    <w:pPr>
      <w:ind w:left="1135"/>
    </w:pPr>
  </w:style>
  <w:style w:type="paragraph" w:customStyle="1" w:styleId="233">
    <w:name w:val="一覧 23"/>
    <w:basedOn w:val="ac"/>
    <w:qFormat/>
    <w:rsid w:val="006D1F8B"/>
    <w:pPr>
      <w:suppressAutoHyphens/>
      <w:ind w:left="851"/>
    </w:pPr>
    <w:rPr>
      <w:rFonts w:eastAsia="ＭＳ 明朝" w:cs="CG Times (WN)"/>
      <w:lang w:eastAsia="ar-SA"/>
    </w:rPr>
  </w:style>
  <w:style w:type="paragraph" w:customStyle="1" w:styleId="332">
    <w:name w:val="一覧 33"/>
    <w:basedOn w:val="233"/>
    <w:qFormat/>
    <w:rsid w:val="006D1F8B"/>
    <w:pPr>
      <w:ind w:left="1135"/>
    </w:pPr>
  </w:style>
  <w:style w:type="paragraph" w:customStyle="1" w:styleId="430">
    <w:name w:val="一覧 43"/>
    <w:basedOn w:val="332"/>
    <w:qFormat/>
    <w:rsid w:val="006D1F8B"/>
    <w:pPr>
      <w:ind w:left="1418"/>
    </w:pPr>
  </w:style>
  <w:style w:type="paragraph" w:customStyle="1" w:styleId="530">
    <w:name w:val="一覧 53"/>
    <w:basedOn w:val="430"/>
    <w:qFormat/>
    <w:rsid w:val="006D1F8B"/>
    <w:pPr>
      <w:ind w:left="1702"/>
    </w:pPr>
  </w:style>
  <w:style w:type="paragraph" w:customStyle="1" w:styleId="431">
    <w:name w:val="箇条書き 43"/>
    <w:basedOn w:val="331"/>
    <w:qFormat/>
    <w:rsid w:val="006D1F8B"/>
    <w:pPr>
      <w:ind w:left="1418"/>
    </w:pPr>
  </w:style>
  <w:style w:type="paragraph" w:customStyle="1" w:styleId="531">
    <w:name w:val="箇条書き 53"/>
    <w:basedOn w:val="431"/>
    <w:qFormat/>
    <w:rsid w:val="006D1F8B"/>
    <w:pPr>
      <w:ind w:left="1702"/>
    </w:pPr>
  </w:style>
  <w:style w:type="paragraph" w:customStyle="1" w:styleId="3f7">
    <w:name w:val="コメント文字列3"/>
    <w:basedOn w:val="a1"/>
    <w:qFormat/>
    <w:rsid w:val="006D1F8B"/>
    <w:pPr>
      <w:suppressAutoHyphens/>
    </w:pPr>
    <w:rPr>
      <w:rFonts w:eastAsia="ＭＳ 明朝" w:cs="CG Times (WN)"/>
      <w:lang w:eastAsia="ar-SA"/>
    </w:rPr>
  </w:style>
  <w:style w:type="paragraph" w:customStyle="1" w:styleId="3f8">
    <w:name w:val="コメント内容3"/>
    <w:basedOn w:val="3f7"/>
    <w:next w:val="3f7"/>
    <w:qFormat/>
    <w:rsid w:val="006D1F8B"/>
    <w:rPr>
      <w:b/>
      <w:bCs/>
    </w:rPr>
  </w:style>
  <w:style w:type="paragraph" w:customStyle="1" w:styleId="3f9">
    <w:name w:val="見出しマップ3"/>
    <w:basedOn w:val="a1"/>
    <w:qFormat/>
    <w:rsid w:val="006D1F8B"/>
    <w:pPr>
      <w:shd w:val="clear" w:color="auto" w:fill="000080"/>
      <w:suppressAutoHyphens/>
    </w:pPr>
    <w:rPr>
      <w:rFonts w:ascii="Tahoma" w:eastAsia="ＭＳ 明朝" w:hAnsi="Tahoma" w:cs="Tahoma"/>
      <w:lang w:eastAsia="ar-SA"/>
    </w:rPr>
  </w:style>
  <w:style w:type="paragraph" w:customStyle="1" w:styleId="3fa">
    <w:name w:val="書式なし3"/>
    <w:basedOn w:val="a1"/>
    <w:qFormat/>
    <w:rsid w:val="006D1F8B"/>
    <w:pPr>
      <w:suppressAutoHyphens/>
    </w:pPr>
    <w:rPr>
      <w:rFonts w:ascii="Courier New" w:eastAsia="ＭＳ 明朝" w:hAnsi="Courier New" w:cs="CG Times (WN)"/>
      <w:lang w:val="nb-NO" w:eastAsia="ar-SA"/>
    </w:rPr>
  </w:style>
  <w:style w:type="paragraph" w:customStyle="1" w:styleId="Web3">
    <w:name w:val="標準 (Web)3"/>
    <w:basedOn w:val="a1"/>
    <w:qFormat/>
    <w:rsid w:val="006D1F8B"/>
    <w:pPr>
      <w:suppressAutoHyphens/>
      <w:spacing w:before="100" w:after="100"/>
    </w:pPr>
    <w:rPr>
      <w:rFonts w:eastAsia="Arial Unicode MS" w:cs="CG Times (WN)"/>
      <w:sz w:val="24"/>
      <w:szCs w:val="24"/>
      <w:lang w:eastAsia="en-GB"/>
    </w:rPr>
  </w:style>
  <w:style w:type="paragraph" w:customStyle="1" w:styleId="234">
    <w:name w:val="本文インデント 23"/>
    <w:basedOn w:val="a1"/>
    <w:qFormat/>
    <w:rsid w:val="006D1F8B"/>
    <w:pPr>
      <w:suppressAutoHyphens/>
      <w:ind w:left="567"/>
    </w:pPr>
    <w:rPr>
      <w:rFonts w:ascii="Arial" w:eastAsia="ＭＳ 明朝" w:hAnsi="Arial" w:cs="Arial"/>
      <w:lang w:eastAsia="ar-SA"/>
    </w:rPr>
  </w:style>
  <w:style w:type="paragraph" w:customStyle="1" w:styleId="3fb">
    <w:name w:val="標準インデント3"/>
    <w:basedOn w:val="a1"/>
    <w:qFormat/>
    <w:rsid w:val="006D1F8B"/>
    <w:pPr>
      <w:suppressAutoHyphens/>
      <w:ind w:left="708"/>
    </w:pPr>
    <w:rPr>
      <w:rFonts w:eastAsia="ＭＳ 明朝" w:cs="CG Times (WN)"/>
      <w:lang w:eastAsia="ar-SA"/>
    </w:rPr>
  </w:style>
  <w:style w:type="paragraph" w:customStyle="1" w:styleId="3fc">
    <w:name w:val="記3"/>
    <w:basedOn w:val="a1"/>
    <w:next w:val="a1"/>
    <w:qFormat/>
    <w:rsid w:val="006D1F8B"/>
    <w:pPr>
      <w:suppressAutoHyphens/>
    </w:pPr>
    <w:rPr>
      <w:rFonts w:eastAsia="ＭＳ 明朝" w:cs="CG Times (WN)"/>
      <w:lang w:eastAsia="ar-SA"/>
    </w:rPr>
  </w:style>
  <w:style w:type="paragraph" w:customStyle="1" w:styleId="HTML3">
    <w:name w:val="HTML 書式付き3"/>
    <w:basedOn w:val="a1"/>
    <w:qFormat/>
    <w:rsid w:val="006D1F8B"/>
    <w:pPr>
      <w:suppressAutoHyphens/>
    </w:pPr>
    <w:rPr>
      <w:rFonts w:ascii="Courier New" w:eastAsia="ＭＳ 明朝" w:hAnsi="Courier New" w:cs="Courier New"/>
      <w:lang w:eastAsia="ar-SA"/>
    </w:rPr>
  </w:style>
  <w:style w:type="character" w:customStyle="1" w:styleId="CommentSubjectChar3">
    <w:name w:val="Comment Subject Char3"/>
    <w:rsid w:val="006D1F8B"/>
    <w:rPr>
      <w:rFonts w:ascii="Times New Roman" w:hAnsi="Times New Roman"/>
      <w:b/>
      <w:bCs/>
      <w:lang w:val="en-GB" w:eastAsia="en-US"/>
    </w:rPr>
  </w:style>
  <w:style w:type="character" w:customStyle="1" w:styleId="hps">
    <w:name w:val="hps"/>
    <w:rsid w:val="006D1F8B"/>
  </w:style>
  <w:style w:type="character" w:customStyle="1" w:styleId="im-content1">
    <w:name w:val="im-content1"/>
    <w:qFormat/>
    <w:rsid w:val="006D1F8B"/>
    <w:rPr>
      <w:color w:val="333333"/>
    </w:rPr>
  </w:style>
  <w:style w:type="paragraph" w:customStyle="1" w:styleId="B7">
    <w:name w:val="B7"/>
    <w:basedOn w:val="B6"/>
    <w:link w:val="B7Char"/>
    <w:qFormat/>
    <w:rsid w:val="006D1F8B"/>
    <w:pPr>
      <w:ind w:left="2269"/>
    </w:pPr>
    <w:rPr>
      <w:lang w:eastAsia="x-none"/>
    </w:rPr>
  </w:style>
  <w:style w:type="character" w:customStyle="1" w:styleId="B7Char">
    <w:name w:val="B7 Char"/>
    <w:link w:val="B7"/>
    <w:rsid w:val="006D1F8B"/>
    <w:rPr>
      <w:rFonts w:ascii="Times New Roman" w:eastAsia="SimSun" w:hAnsi="Times New Roman"/>
      <w:lang w:val="en-GB" w:eastAsia="x-none"/>
    </w:rPr>
  </w:style>
  <w:style w:type="character" w:customStyle="1" w:styleId="1fe">
    <w:name w:val="吹き出し (文字)1"/>
    <w:uiPriority w:val="99"/>
    <w:semiHidden/>
    <w:rsid w:val="006D1F8B"/>
    <w:rPr>
      <w:rFonts w:ascii="ＭＳ 明朝" w:eastAsia="ＭＳ 明朝" w:hAnsi="Times New Roman"/>
      <w:sz w:val="18"/>
      <w:szCs w:val="18"/>
      <w:lang w:val="en-GB" w:eastAsia="en-US"/>
    </w:rPr>
  </w:style>
  <w:style w:type="character" w:customStyle="1" w:styleId="1ff">
    <w:name w:val="見出しマップ (文字)1"/>
    <w:uiPriority w:val="99"/>
    <w:semiHidden/>
    <w:rsid w:val="006D1F8B"/>
    <w:rPr>
      <w:rFonts w:ascii="ＭＳ 明朝" w:eastAsia="ＭＳ 明朝"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D1F8B"/>
    <w:rPr>
      <w:rFonts w:ascii="Times New Roman" w:eastAsia="Times New Roman" w:hAnsi="Times New Roman"/>
      <w:lang w:val="en-GB" w:eastAsia="en-US"/>
    </w:rPr>
  </w:style>
  <w:style w:type="character" w:customStyle="1" w:styleId="1ff1">
    <w:name w:val="コメント文字列 (文字)1"/>
    <w:uiPriority w:val="99"/>
    <w:semiHidden/>
    <w:rsid w:val="006D1F8B"/>
    <w:rPr>
      <w:rFonts w:ascii="Times New Roman" w:eastAsia="Times New Roman" w:hAnsi="Times New Roman"/>
      <w:lang w:val="en-GB" w:eastAsia="en-US"/>
    </w:rPr>
  </w:style>
  <w:style w:type="character" w:customStyle="1" w:styleId="1ff2">
    <w:name w:val="コメント内容 (文字)1"/>
    <w:uiPriority w:val="99"/>
    <w:semiHidden/>
    <w:rsid w:val="006D1F8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D1F8B"/>
    <w:pPr>
      <w:spacing w:after="0"/>
      <w:jc w:val="both"/>
    </w:pPr>
    <w:rPr>
      <w:rFonts w:ascii="Arial" w:eastAsia="PMingLiU" w:hAnsi="Arial"/>
      <w:lang w:eastAsia="x-none"/>
    </w:rPr>
  </w:style>
  <w:style w:type="character" w:customStyle="1" w:styleId="MediumGrid2Char">
    <w:name w:val="Medium Grid 2 Char"/>
    <w:link w:val="MediumGrid21"/>
    <w:uiPriority w:val="1"/>
    <w:rsid w:val="006D1F8B"/>
    <w:rPr>
      <w:rFonts w:ascii="Arial" w:eastAsia="PMingLiU" w:hAnsi="Arial"/>
      <w:lang w:val="en-GB" w:eastAsia="x-none"/>
    </w:rPr>
  </w:style>
  <w:style w:type="character" w:customStyle="1" w:styleId="ColorfulGrid-Accent1Char">
    <w:name w:val="Colorful Grid - Accent 1 Char"/>
    <w:link w:val="140"/>
    <w:uiPriority w:val="29"/>
    <w:rsid w:val="006D1F8B"/>
    <w:rPr>
      <w:rFonts w:ascii="Arial" w:eastAsia="PMingLiU" w:hAnsi="Arial"/>
      <w:i/>
      <w:iCs/>
      <w:color w:val="000000"/>
      <w:lang w:val="en-GB" w:eastAsia="en-US"/>
    </w:rPr>
  </w:style>
  <w:style w:type="character" w:customStyle="1" w:styleId="LightShading-Accent2Char">
    <w:name w:val="Light Shading - Accent 2 Char"/>
    <w:link w:val="1ff3"/>
    <w:uiPriority w:val="30"/>
    <w:rsid w:val="006D1F8B"/>
    <w:rPr>
      <w:rFonts w:ascii="Arial" w:eastAsia="PMingLiU" w:hAnsi="Arial"/>
      <w:b/>
      <w:bCs/>
      <w:i/>
      <w:iCs/>
      <w:color w:val="4F81BD"/>
      <w:lang w:val="en-GB" w:eastAsia="en-US"/>
    </w:rPr>
  </w:style>
  <w:style w:type="character" w:customStyle="1" w:styleId="PlainTable31">
    <w:name w:val="Plain Table 31"/>
    <w:uiPriority w:val="19"/>
    <w:qFormat/>
    <w:rsid w:val="006D1F8B"/>
    <w:rPr>
      <w:i/>
      <w:iCs/>
      <w:color w:val="808080"/>
    </w:rPr>
  </w:style>
  <w:style w:type="character" w:customStyle="1" w:styleId="PlainTable41">
    <w:name w:val="Plain Table 41"/>
    <w:uiPriority w:val="21"/>
    <w:qFormat/>
    <w:rsid w:val="006D1F8B"/>
    <w:rPr>
      <w:b/>
      <w:bCs/>
      <w:i/>
      <w:iCs/>
      <w:color w:val="4F81BD"/>
    </w:rPr>
  </w:style>
  <w:style w:type="character" w:customStyle="1" w:styleId="PlainTable51">
    <w:name w:val="Plain Table 51"/>
    <w:uiPriority w:val="31"/>
    <w:qFormat/>
    <w:rsid w:val="006D1F8B"/>
    <w:rPr>
      <w:smallCaps/>
      <w:color w:val="C0504D"/>
      <w:u w:val="single"/>
    </w:rPr>
  </w:style>
  <w:style w:type="character" w:customStyle="1" w:styleId="TableGridLight1">
    <w:name w:val="Table Grid Light1"/>
    <w:uiPriority w:val="32"/>
    <w:qFormat/>
    <w:rsid w:val="006D1F8B"/>
    <w:rPr>
      <w:b/>
      <w:bCs/>
      <w:smallCaps/>
      <w:color w:val="C0504D"/>
      <w:spacing w:val="5"/>
      <w:u w:val="single"/>
    </w:rPr>
  </w:style>
  <w:style w:type="character" w:customStyle="1" w:styleId="GridTable1Light1">
    <w:name w:val="Grid Table 1 Light1"/>
    <w:uiPriority w:val="33"/>
    <w:qFormat/>
    <w:rsid w:val="006D1F8B"/>
    <w:rPr>
      <w:b/>
      <w:bCs/>
      <w:smallCaps/>
      <w:spacing w:val="5"/>
    </w:rPr>
  </w:style>
  <w:style w:type="paragraph" w:customStyle="1" w:styleId="GridTable31">
    <w:name w:val="Grid Table 31"/>
    <w:basedOn w:val="10"/>
    <w:next w:val="a1"/>
    <w:uiPriority w:val="39"/>
    <w:unhideWhenUsed/>
    <w:qFormat/>
    <w:rsid w:val="006D1F8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40">
    <w:name w:val="Colorful Grid Accent 1"/>
    <w:basedOn w:val="a3"/>
    <w:link w:val="ColorfulGrid-Accent1Char"/>
    <w:uiPriority w:val="29"/>
    <w:unhideWhenUsed/>
    <w:rsid w:val="006D1F8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3">
    <w:name w:val="Light Shading Accent 2"/>
    <w:basedOn w:val="a3"/>
    <w:link w:val="LightShading-Accent2Char"/>
    <w:uiPriority w:val="30"/>
    <w:unhideWhenUsed/>
    <w:rsid w:val="006D1F8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b">
    <w:name w:val="註解文字 字元"/>
    <w:rsid w:val="006D1F8B"/>
    <w:rPr>
      <w:rFonts w:ascii="Times New Roman" w:eastAsia="Times New Roman" w:hAnsi="Times New Roman"/>
      <w:lang w:val="en-GB"/>
    </w:rPr>
  </w:style>
  <w:style w:type="character" w:customStyle="1" w:styleId="1ff4">
    <w:name w:val="註解主旨 字元1"/>
    <w:rsid w:val="006D1F8B"/>
    <w:rPr>
      <w:b/>
      <w:bCs/>
      <w:lang w:val="en-GB" w:eastAsia="sv-SE"/>
    </w:rPr>
  </w:style>
  <w:style w:type="paragraph" w:customStyle="1" w:styleId="2ff4">
    <w:name w:val="수정2"/>
    <w:hidden/>
    <w:semiHidden/>
    <w:qFormat/>
    <w:rsid w:val="006D1F8B"/>
    <w:rPr>
      <w:rFonts w:ascii="Times New Roman" w:eastAsia="Batang" w:hAnsi="Times New Roman"/>
      <w:lang w:val="en-GB" w:eastAsia="en-US"/>
    </w:rPr>
  </w:style>
  <w:style w:type="paragraph" w:customStyle="1" w:styleId="48">
    <w:name w:val="修订4"/>
    <w:hidden/>
    <w:semiHidden/>
    <w:qFormat/>
    <w:rsid w:val="006D1F8B"/>
    <w:rPr>
      <w:rFonts w:ascii="Times New Roman" w:eastAsia="Batang" w:hAnsi="Times New Roman"/>
      <w:lang w:val="en-GB" w:eastAsia="en-US"/>
    </w:rPr>
  </w:style>
  <w:style w:type="paragraph" w:customStyle="1" w:styleId="49">
    <w:name w:val="无间隔4"/>
    <w:qFormat/>
    <w:rsid w:val="006D1F8B"/>
    <w:rPr>
      <w:rFonts w:ascii="Times New Roman" w:eastAsia="SimSun" w:hAnsi="Times New Roman"/>
      <w:lang w:val="en-GB" w:eastAsia="en-US"/>
    </w:rPr>
  </w:style>
  <w:style w:type="paragraph" w:customStyle="1" w:styleId="TTan">
    <w:name w:val="TTan"/>
    <w:basedOn w:val="FP"/>
    <w:qFormat/>
    <w:rsid w:val="006D1F8B"/>
    <w:pPr>
      <w:overflowPunct w:val="0"/>
      <w:autoSpaceDE w:val="0"/>
      <w:autoSpaceDN w:val="0"/>
      <w:adjustRightInd w:val="0"/>
      <w:textAlignment w:val="baseline"/>
    </w:pPr>
    <w:rPr>
      <w:rFonts w:ascii="Arial" w:eastAsia="SimSun" w:hAnsi="Arial"/>
      <w:sz w:val="18"/>
      <w:lang w:eastAsia="en-GB"/>
    </w:rPr>
  </w:style>
  <w:style w:type="paragraph" w:customStyle="1" w:styleId="tac1">
    <w:name w:val="tac"/>
    <w:basedOn w:val="a1"/>
    <w:uiPriority w:val="99"/>
    <w:qFormat/>
    <w:rsid w:val="006D1F8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6D1F8B"/>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6D1F8B"/>
  </w:style>
  <w:style w:type="character" w:customStyle="1" w:styleId="8Char1">
    <w:name w:val="标题 8 Char1"/>
    <w:rsid w:val="006D1F8B"/>
    <w:rPr>
      <w:rFonts w:ascii="Arial" w:hAnsi="Arial"/>
      <w:sz w:val="36"/>
      <w:lang w:val="en-GB" w:eastAsia="en-US" w:bidi="ar-SA"/>
    </w:rPr>
  </w:style>
  <w:style w:type="paragraph" w:customStyle="1" w:styleId="57">
    <w:name w:val="修订5"/>
    <w:hidden/>
    <w:semiHidden/>
    <w:qFormat/>
    <w:rsid w:val="006D1F8B"/>
    <w:rPr>
      <w:rFonts w:ascii="Times New Roman" w:eastAsia="Batang" w:hAnsi="Times New Roman"/>
      <w:lang w:val="en-GB" w:eastAsia="en-US"/>
    </w:rPr>
  </w:style>
  <w:style w:type="character" w:customStyle="1" w:styleId="Char12">
    <w:name w:val="批注文字 Char1"/>
    <w:rsid w:val="006D1F8B"/>
    <w:rPr>
      <w:rFonts w:eastAsia="SimSun"/>
      <w:lang w:eastAsia="en-US"/>
    </w:rPr>
  </w:style>
  <w:style w:type="character" w:customStyle="1" w:styleId="Char20">
    <w:name w:val="批注主题 Char2"/>
    <w:rsid w:val="006D1F8B"/>
    <w:rPr>
      <w:rFonts w:eastAsia="SimSun"/>
      <w:b/>
      <w:bCs/>
      <w:lang w:eastAsia="en-US"/>
    </w:rPr>
  </w:style>
  <w:style w:type="character" w:customStyle="1" w:styleId="Char13">
    <w:name w:val="注释标题 Char1"/>
    <w:rsid w:val="006D1F8B"/>
    <w:rPr>
      <w:rFonts w:eastAsia="ＭＳ 明朝"/>
      <w:lang w:eastAsia="en-US"/>
    </w:rPr>
  </w:style>
  <w:style w:type="character" w:customStyle="1" w:styleId="9Char1">
    <w:name w:val="标题 9 Char1"/>
    <w:rsid w:val="006D1F8B"/>
    <w:rPr>
      <w:rFonts w:ascii="Arial" w:hAnsi="Arial"/>
      <w:sz w:val="36"/>
      <w:lang w:val="en-GB"/>
    </w:rPr>
  </w:style>
  <w:style w:type="character" w:customStyle="1" w:styleId="Char14">
    <w:name w:val="页脚 Char1"/>
    <w:aliases w:val="footer odd Char1,footer Char1,fo Char1,pie de página Char1"/>
    <w:rsid w:val="006D1F8B"/>
    <w:rPr>
      <w:rFonts w:ascii="Arial" w:hAnsi="Arial"/>
      <w:b/>
      <w:i/>
      <w:noProof/>
      <w:sz w:val="18"/>
      <w:lang w:val="en-GB"/>
    </w:rPr>
  </w:style>
  <w:style w:type="character" w:customStyle="1" w:styleId="Char15">
    <w:name w:val="文档结构图 Char1"/>
    <w:semiHidden/>
    <w:rsid w:val="006D1F8B"/>
    <w:rPr>
      <w:rFonts w:ascii="Tahoma" w:hAnsi="Tahoma" w:cs="Tahoma"/>
      <w:shd w:val="clear" w:color="auto" w:fill="000080"/>
      <w:lang w:val="en-GB"/>
    </w:rPr>
  </w:style>
  <w:style w:type="character" w:customStyle="1" w:styleId="Char16">
    <w:name w:val="批注框文本 Char1"/>
    <w:uiPriority w:val="99"/>
    <w:rsid w:val="006D1F8B"/>
    <w:rPr>
      <w:rFonts w:ascii="Tahoma" w:hAnsi="Tahoma" w:cs="Tahoma"/>
      <w:sz w:val="16"/>
      <w:szCs w:val="16"/>
      <w:lang w:val="en-GB"/>
    </w:rPr>
  </w:style>
  <w:style w:type="character" w:customStyle="1" w:styleId="Char17">
    <w:name w:val="正文文本缩进 Char1"/>
    <w:rsid w:val="006D1F8B"/>
    <w:rPr>
      <w:rFonts w:eastAsia="Batang"/>
      <w:lang w:val="en-GB"/>
    </w:rPr>
  </w:style>
  <w:style w:type="character" w:customStyle="1" w:styleId="2Char1">
    <w:name w:val="正文文本 2 Char1"/>
    <w:rsid w:val="006D1F8B"/>
    <w:rPr>
      <w:rFonts w:ascii="CG Times (WN)" w:eastAsia="Malgun Gothic" w:hAnsi="CG Times (WN)"/>
      <w:i/>
      <w:lang w:val="en-GB" w:eastAsia="ko-KR"/>
    </w:rPr>
  </w:style>
  <w:style w:type="character" w:customStyle="1" w:styleId="3Char1">
    <w:name w:val="正文文本 3 Char1"/>
    <w:rsid w:val="006D1F8B"/>
    <w:rPr>
      <w:rFonts w:ascii="CG Times (WN)" w:eastAsia="Osaka" w:hAnsi="CG Times (WN)"/>
      <w:color w:val="000000"/>
      <w:lang w:val="en-GB" w:eastAsia="ko-KR"/>
    </w:rPr>
  </w:style>
  <w:style w:type="character" w:customStyle="1" w:styleId="2Char10">
    <w:name w:val="正文文本缩进 2 Char1"/>
    <w:rsid w:val="006D1F8B"/>
    <w:rPr>
      <w:rFonts w:ascii="CG Times (WN)" w:eastAsia="ＭＳ 明朝" w:hAnsi="CG Times (WN)"/>
      <w:lang w:val="en-GB"/>
    </w:rPr>
  </w:style>
  <w:style w:type="character" w:customStyle="1" w:styleId="HTMLChar1">
    <w:name w:val="HTML 预设格式 Char1"/>
    <w:rsid w:val="006D1F8B"/>
    <w:rPr>
      <w:rFonts w:ascii="Courier New" w:eastAsia="ＭＳ 明朝" w:hAnsi="Courier New"/>
      <w:lang w:val="en-GB" w:eastAsia="x-none"/>
    </w:rPr>
  </w:style>
  <w:style w:type="character" w:customStyle="1" w:styleId="textbodybold1">
    <w:name w:val="textbodybold1"/>
    <w:qFormat/>
    <w:rsid w:val="006D1F8B"/>
    <w:rPr>
      <w:rFonts w:ascii="Arial" w:hAnsi="Arial" w:cs="Arial" w:hint="default"/>
      <w:b/>
      <w:bCs/>
      <w:color w:val="902630"/>
      <w:sz w:val="18"/>
      <w:szCs w:val="18"/>
      <w:bdr w:val="none" w:sz="0" w:space="0" w:color="auto" w:frame="1"/>
    </w:rPr>
  </w:style>
  <w:style w:type="character" w:customStyle="1" w:styleId="gt-baf-word-clickable1">
    <w:name w:val="gt-baf-word-clickable1"/>
    <w:rsid w:val="006D1F8B"/>
    <w:rPr>
      <w:color w:val="000000"/>
    </w:rPr>
  </w:style>
  <w:style w:type="paragraph" w:customStyle="1" w:styleId="911">
    <w:name w:val="目錄 91"/>
    <w:basedOn w:val="81"/>
    <w:qFormat/>
    <w:rsid w:val="006D1F8B"/>
    <w:pPr>
      <w:overflowPunct w:val="0"/>
      <w:autoSpaceDE w:val="0"/>
      <w:autoSpaceDN w:val="0"/>
      <w:adjustRightInd w:val="0"/>
      <w:ind w:left="1418" w:hanging="1418"/>
      <w:textAlignment w:val="baseline"/>
    </w:pPr>
    <w:rPr>
      <w:rFonts w:eastAsia="ＭＳ 明朝"/>
      <w:lang w:eastAsia="en-GB"/>
    </w:rPr>
  </w:style>
  <w:style w:type="paragraph" w:customStyle="1" w:styleId="1ff5">
    <w:name w:val="標號1"/>
    <w:basedOn w:val="a1"/>
    <w:next w:val="a1"/>
    <w:qFormat/>
    <w:rsid w:val="006D1F8B"/>
    <w:pPr>
      <w:overflowPunct w:val="0"/>
      <w:autoSpaceDE w:val="0"/>
      <w:autoSpaceDN w:val="0"/>
      <w:adjustRightInd w:val="0"/>
      <w:spacing w:before="120" w:after="120"/>
      <w:textAlignment w:val="baseline"/>
    </w:pPr>
    <w:rPr>
      <w:rFonts w:eastAsia="ＭＳ 明朝"/>
      <w:b/>
      <w:lang w:eastAsia="en-GB"/>
    </w:rPr>
  </w:style>
  <w:style w:type="paragraph" w:customStyle="1" w:styleId="1ff6">
    <w:name w:val="圖表目錄1"/>
    <w:basedOn w:val="a1"/>
    <w:next w:val="a1"/>
    <w:qFormat/>
    <w:rsid w:val="006D1F8B"/>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D1F8B"/>
    <w:rPr>
      <w:rFonts w:ascii="Arial" w:hAnsi="Arial"/>
      <w:b/>
      <w:sz w:val="18"/>
      <w:lang w:val="en-GB" w:eastAsia="en-US"/>
    </w:rPr>
  </w:style>
  <w:style w:type="paragraph" w:customStyle="1" w:styleId="Verzeichnis91">
    <w:name w:val="Verzeichnis 91"/>
    <w:basedOn w:val="81"/>
    <w:qFormat/>
    <w:rsid w:val="006D1F8B"/>
    <w:pPr>
      <w:overflowPunct w:val="0"/>
      <w:autoSpaceDE w:val="0"/>
      <w:autoSpaceDN w:val="0"/>
      <w:adjustRightInd w:val="0"/>
      <w:ind w:left="1418" w:hanging="1418"/>
      <w:textAlignment w:val="baseline"/>
    </w:pPr>
    <w:rPr>
      <w:rFonts w:eastAsia="ＭＳ 明朝"/>
      <w:lang w:eastAsia="ja-JP"/>
    </w:rPr>
  </w:style>
  <w:style w:type="paragraph" w:customStyle="1" w:styleId="Beschriftung1">
    <w:name w:val="Beschriftung1"/>
    <w:basedOn w:val="a1"/>
    <w:next w:val="a1"/>
    <w:qFormat/>
    <w:rsid w:val="006D1F8B"/>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1"/>
    <w:next w:val="a1"/>
    <w:qFormat/>
    <w:rsid w:val="006D1F8B"/>
    <w:pPr>
      <w:overflowPunct w:val="0"/>
      <w:autoSpaceDE w:val="0"/>
      <w:autoSpaceDN w:val="0"/>
      <w:adjustRightInd w:val="0"/>
      <w:ind w:left="400" w:hanging="400"/>
      <w:jc w:val="center"/>
      <w:textAlignment w:val="baseline"/>
    </w:pPr>
    <w:rPr>
      <w:rFonts w:eastAsia="ＭＳ 明朝"/>
      <w:b/>
      <w:lang w:eastAsia="ja-JP"/>
    </w:rPr>
  </w:style>
  <w:style w:type="paragraph" w:customStyle="1" w:styleId="58">
    <w:name w:val="无间隔5"/>
    <w:qFormat/>
    <w:rsid w:val="006D1F8B"/>
    <w:rPr>
      <w:rFonts w:ascii="Times New Roman" w:eastAsia="SimSun" w:hAnsi="Times New Roman"/>
      <w:lang w:val="en-GB" w:eastAsia="en-US"/>
    </w:rPr>
  </w:style>
  <w:style w:type="character" w:customStyle="1" w:styleId="Absatz-Standardschriftart5">
    <w:name w:val="Absatz-Standardschriftart5"/>
    <w:rsid w:val="006D1F8B"/>
  </w:style>
  <w:style w:type="character" w:customStyle="1" w:styleId="UnresolvedMention1">
    <w:name w:val="Unresolved Mention1"/>
    <w:uiPriority w:val="99"/>
    <w:unhideWhenUsed/>
    <w:qFormat/>
    <w:rsid w:val="006D1F8B"/>
    <w:rPr>
      <w:color w:val="808080"/>
      <w:shd w:val="clear" w:color="auto" w:fill="E6E6E6"/>
    </w:rPr>
  </w:style>
  <w:style w:type="paragraph" w:customStyle="1" w:styleId="TB1">
    <w:name w:val="TB1"/>
    <w:basedOn w:val="a1"/>
    <w:qFormat/>
    <w:rsid w:val="006D1F8B"/>
    <w:pPr>
      <w:keepNext/>
      <w:keepLines/>
      <w:numPr>
        <w:numId w:val="14"/>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6D1F8B"/>
    <w:pPr>
      <w:keepNext/>
      <w:keepLines/>
      <w:numPr>
        <w:numId w:val="15"/>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abstractlabel">
    <w:name w:val="abstractlabel"/>
    <w:rsid w:val="006D1F8B"/>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6D1F8B"/>
    <w:rPr>
      <w:rFonts w:ascii="Arial" w:hAnsi="Arial"/>
      <w:sz w:val="28"/>
      <w:lang w:val="en-GB"/>
    </w:rPr>
  </w:style>
  <w:style w:type="character" w:customStyle="1" w:styleId="TF0">
    <w:name w:val="TF (文字)"/>
    <w:rsid w:val="006D1F8B"/>
    <w:rPr>
      <w:rFonts w:ascii="Arial" w:hAnsi="Arial"/>
      <w:b/>
      <w:lang w:val="en-US" w:eastAsia="en-US"/>
    </w:rPr>
  </w:style>
  <w:style w:type="table" w:customStyle="1" w:styleId="SGSTableBasic11">
    <w:name w:val="SGS Table Basic 11"/>
    <w:basedOn w:val="a3"/>
    <w:next w:val="afc"/>
    <w:rsid w:val="006D1F8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c"/>
    <w:qFormat/>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c"/>
    <w:qFormat/>
    <w:rsid w:val="006D1F8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c"/>
    <w:qFormat/>
    <w:rsid w:val="006D1F8B"/>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c"/>
    <w:qFormat/>
    <w:rsid w:val="006D1F8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c"/>
    <w:qFormat/>
    <w:rsid w:val="006D1F8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D1F8B"/>
    <w:rPr>
      <w:rFonts w:ascii="Times New Roman" w:eastAsia="PMingLiU" w:hAnsi="Times New Roman"/>
      <w:lang w:val="sv-SE" w:eastAsia="sv-SE"/>
    </w:rPr>
    <w:tblPr/>
  </w:style>
  <w:style w:type="table" w:customStyle="1" w:styleId="TableGrid42">
    <w:name w:val="Table Grid42"/>
    <w:basedOn w:val="a3"/>
    <w:next w:val="afc"/>
    <w:qFormat/>
    <w:rsid w:val="006D1F8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c"/>
    <w:qFormat/>
    <w:rsid w:val="006D1F8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6D1F8B"/>
    <w:rPr>
      <w:rFonts w:ascii="Times New Roman" w:eastAsia="SimSun" w:hAnsi="Times New Roman"/>
      <w:lang w:val="sv-SE" w:eastAsia="sv-SE"/>
    </w:rPr>
    <w:tblPr/>
  </w:style>
  <w:style w:type="table" w:customStyle="1" w:styleId="TableGrid111">
    <w:name w:val="Table Grid111"/>
    <w:basedOn w:val="a3"/>
    <w:next w:val="afc"/>
    <w:qFormat/>
    <w:rsid w:val="006D1F8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c"/>
    <w:rsid w:val="006D1F8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c"/>
    <w:rsid w:val="006D1F8B"/>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c"/>
    <w:rsid w:val="006D1F8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c"/>
    <w:qFormat/>
    <w:rsid w:val="006D1F8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D1F8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next w:val="2ff3"/>
    <w:qFormat/>
    <w:rsid w:val="006D1F8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d"/>
    <w:rsid w:val="006D1F8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6D1F8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0"/>
    <w:rsid w:val="006D1F8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40"/>
    <w:uiPriority w:val="29"/>
    <w:unhideWhenUsed/>
    <w:rsid w:val="006D1F8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3"/>
    <w:uiPriority w:val="30"/>
    <w:unhideWhenUsed/>
    <w:rsid w:val="006D1F8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c"/>
    <w:rsid w:val="006D1F8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c"/>
    <w:uiPriority w:val="39"/>
    <w:qFormat/>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c"/>
    <w:qFormat/>
    <w:rsid w:val="006D1F8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c"/>
    <w:qFormat/>
    <w:rsid w:val="006D1F8B"/>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c"/>
    <w:rsid w:val="006D1F8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c"/>
    <w:rsid w:val="006D1F8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6D1F8B"/>
    <w:rPr>
      <w:rFonts w:ascii="Times New Roman" w:eastAsia="PMingLiU" w:hAnsi="Times New Roman"/>
      <w:lang w:val="sv-SE" w:eastAsia="sv-SE"/>
    </w:rPr>
    <w:tblPr/>
  </w:style>
  <w:style w:type="table" w:customStyle="1" w:styleId="TableGrid43">
    <w:name w:val="Table Grid43"/>
    <w:basedOn w:val="a3"/>
    <w:next w:val="afc"/>
    <w:qFormat/>
    <w:rsid w:val="006D1F8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c"/>
    <w:uiPriority w:val="39"/>
    <w:qFormat/>
    <w:rsid w:val="006D1F8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6D1F8B"/>
    <w:rPr>
      <w:rFonts w:ascii="Times New Roman" w:eastAsia="SimSun" w:hAnsi="Times New Roman"/>
      <w:lang w:val="sv-SE" w:eastAsia="sv-SE"/>
    </w:rPr>
    <w:tblPr/>
  </w:style>
  <w:style w:type="table" w:customStyle="1" w:styleId="TableGrid112">
    <w:name w:val="Table Grid112"/>
    <w:basedOn w:val="a3"/>
    <w:next w:val="afc"/>
    <w:uiPriority w:val="39"/>
    <w:qFormat/>
    <w:rsid w:val="006D1F8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c"/>
    <w:rsid w:val="006D1F8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c"/>
    <w:rsid w:val="006D1F8B"/>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c"/>
    <w:qFormat/>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c"/>
    <w:qFormat/>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c"/>
    <w:qFormat/>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c"/>
    <w:qFormat/>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c"/>
    <w:qFormat/>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c"/>
    <w:qFormat/>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c"/>
    <w:qFormat/>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c"/>
    <w:qFormat/>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c"/>
    <w:qFormat/>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c"/>
    <w:rsid w:val="006D1F8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c"/>
    <w:qFormat/>
    <w:rsid w:val="006D1F8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6D1F8B"/>
    <w:pPr>
      <w:numPr>
        <w:numId w:val="13"/>
      </w:numPr>
    </w:pPr>
  </w:style>
  <w:style w:type="table" w:customStyle="1" w:styleId="SGSTableBasic22">
    <w:name w:val="SGS Table Basic 22"/>
    <w:basedOn w:val="a3"/>
    <w:uiPriority w:val="99"/>
    <w:qFormat/>
    <w:rsid w:val="006D1F8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D1F8B"/>
    <w:pPr>
      <w:numPr>
        <w:numId w:val="14"/>
      </w:numPr>
    </w:pPr>
  </w:style>
  <w:style w:type="table" w:customStyle="1" w:styleId="TableClassic22">
    <w:name w:val="Table Classic 22"/>
    <w:basedOn w:val="a3"/>
    <w:next w:val="2ff3"/>
    <w:rsid w:val="006D1F8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d"/>
    <w:rsid w:val="006D1F8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6D1F8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6D1F8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rsid w:val="006D1F8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3"/>
    <w:uiPriority w:val="30"/>
    <w:unhideWhenUsed/>
    <w:rsid w:val="006D1F8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6D1F8B"/>
    <w:rPr>
      <w:rFonts w:ascii="Courier" w:hAnsi="Courier" w:hint="default"/>
      <w:b w:val="0"/>
      <w:bCs w:val="0"/>
      <w:i w:val="0"/>
      <w:iCs w:val="0"/>
      <w:color w:val="000000"/>
      <w:sz w:val="20"/>
      <w:szCs w:val="20"/>
    </w:rPr>
  </w:style>
  <w:style w:type="character" w:customStyle="1" w:styleId="TitleChar1">
    <w:name w:val="Title Char1"/>
    <w:aliases w:val="Section Header Char1,标题 Char1"/>
    <w:qFormat/>
    <w:rsid w:val="006D1F8B"/>
    <w:rPr>
      <w:rFonts w:ascii="Calibri Light" w:eastAsia="Times New Roman" w:hAnsi="Calibri Light" w:cs="Times New Roman"/>
      <w:spacing w:val="-10"/>
      <w:kern w:val="28"/>
      <w:sz w:val="56"/>
      <w:szCs w:val="56"/>
      <w:lang w:eastAsia="en-US"/>
    </w:rPr>
  </w:style>
  <w:style w:type="character" w:customStyle="1" w:styleId="h48">
    <w:name w:val="h48"/>
    <w:rsid w:val="006D1F8B"/>
    <w:rPr>
      <w:rFonts w:ascii="Arial" w:hAnsi="Arial" w:cs="Arial" w:hint="default"/>
      <w:sz w:val="24"/>
      <w:lang w:val="en-GB"/>
    </w:rPr>
  </w:style>
  <w:style w:type="character" w:customStyle="1" w:styleId="h510">
    <w:name w:val="h51"/>
    <w:rsid w:val="006D1F8B"/>
    <w:rPr>
      <w:rFonts w:ascii="Arial" w:eastAsia="SimSun" w:hAnsi="Arial" w:cs="Arial" w:hint="default"/>
      <w:sz w:val="22"/>
      <w:lang w:val="en-GB" w:eastAsia="en-US" w:bidi="ar-SA"/>
    </w:rPr>
  </w:style>
  <w:style w:type="paragraph" w:customStyle="1" w:styleId="TAHCarNotBold">
    <w:name w:val="TAH Car + Not Bold"/>
    <w:basedOn w:val="a1"/>
    <w:rsid w:val="006D1F8B"/>
    <w:pPr>
      <w:keepNext/>
      <w:keepLines/>
      <w:spacing w:after="0"/>
    </w:pPr>
    <w:rPr>
      <w:rFonts w:ascii="Arial" w:eastAsia="SimSun" w:hAnsi="Arial"/>
      <w:sz w:val="18"/>
      <w:lang w:eastAsia="en-GB"/>
    </w:rPr>
  </w:style>
  <w:style w:type="character" w:customStyle="1" w:styleId="TF2">
    <w:name w:val="TF字符"/>
    <w:aliases w:val="left字符"/>
    <w:rsid w:val="006D1F8B"/>
    <w:rPr>
      <w:rFonts w:ascii="Arial" w:hAnsi="Arial"/>
      <w:b/>
      <w:lang w:val="en-GB" w:eastAsia="en-US"/>
    </w:rPr>
  </w:style>
  <w:style w:type="character" w:customStyle="1" w:styleId="ui-provider">
    <w:name w:val="ui-provider"/>
    <w:basedOn w:val="a2"/>
    <w:rsid w:val="006D1F8B"/>
  </w:style>
  <w:style w:type="character" w:customStyle="1" w:styleId="fontstyle21">
    <w:name w:val="fontstyle21"/>
    <w:basedOn w:val="a2"/>
    <w:rsid w:val="006D1F8B"/>
    <w:rPr>
      <w:rFonts w:ascii="Helvetica-Oblique" w:hAnsi="Helvetica-Oblique" w:hint="default"/>
      <w:b w:val="0"/>
      <w:bCs w:val="0"/>
      <w:i/>
      <w:iCs/>
      <w:color w:val="000000"/>
      <w:sz w:val="18"/>
      <w:szCs w:val="18"/>
    </w:rPr>
  </w:style>
  <w:style w:type="character" w:customStyle="1" w:styleId="26">
    <w:name w:val="箇条書き 2 (文字)"/>
    <w:aliases w:val="lb2 (文字)"/>
    <w:link w:val="25"/>
    <w:qFormat/>
    <w:rsid w:val="006D1F8B"/>
    <w:rPr>
      <w:rFonts w:ascii="Times New Roman" w:hAnsi="Times New Roman"/>
      <w:lang w:val="en-GB" w:eastAsia="en-US"/>
    </w:rPr>
  </w:style>
  <w:style w:type="paragraph" w:customStyle="1" w:styleId="-31">
    <w:name w:val="深色列表 - 着色 31"/>
    <w:hidden/>
    <w:uiPriority w:val="99"/>
    <w:semiHidden/>
    <w:qFormat/>
    <w:rsid w:val="006D1F8B"/>
    <w:rPr>
      <w:rFonts w:ascii="Times New Roman" w:eastAsia="ＭＳ 明朝" w:hAnsi="Times New Roman"/>
      <w:lang w:val="en-GB" w:eastAsia="en-US"/>
    </w:rPr>
  </w:style>
  <w:style w:type="character" w:customStyle="1" w:styleId="1-11">
    <w:name w:val="网格表 1 浅色 - 着色 11"/>
    <w:uiPriority w:val="31"/>
    <w:qFormat/>
    <w:rsid w:val="006D1F8B"/>
    <w:rPr>
      <w:smallCaps/>
      <w:color w:val="5A5A5A"/>
    </w:rPr>
  </w:style>
  <w:style w:type="character" w:styleId="affffd">
    <w:name w:val="Unresolved Mention"/>
    <w:uiPriority w:val="99"/>
    <w:unhideWhenUsed/>
    <w:rsid w:val="006D1F8B"/>
    <w:rPr>
      <w:color w:val="808080"/>
      <w:shd w:val="clear" w:color="auto" w:fill="E6E6E6"/>
    </w:rPr>
  </w:style>
  <w:style w:type="paragraph" w:customStyle="1" w:styleId="affffe">
    <w:name w:val="样式 页眉"/>
    <w:basedOn w:val="a6"/>
    <w:link w:val="Char3"/>
    <w:qFormat/>
    <w:rsid w:val="006D1F8B"/>
    <w:pPr>
      <w:overflowPunct w:val="0"/>
      <w:autoSpaceDE w:val="0"/>
      <w:autoSpaceDN w:val="0"/>
      <w:adjustRightInd w:val="0"/>
      <w:textAlignment w:val="baseline"/>
    </w:pPr>
    <w:rPr>
      <w:rFonts w:eastAsia="Arial"/>
      <w:bCs/>
      <w:sz w:val="22"/>
    </w:rPr>
  </w:style>
  <w:style w:type="character" w:customStyle="1" w:styleId="Char3">
    <w:name w:val="样式 页眉 Char"/>
    <w:link w:val="affffe"/>
    <w:qFormat/>
    <w:rsid w:val="006D1F8B"/>
    <w:rPr>
      <w:rFonts w:ascii="Arial" w:eastAsia="Arial" w:hAnsi="Arial"/>
      <w:b/>
      <w:bCs/>
      <w:noProof/>
      <w:sz w:val="22"/>
      <w:lang w:val="en-GB" w:eastAsia="en-US"/>
    </w:rPr>
  </w:style>
  <w:style w:type="paragraph" w:customStyle="1" w:styleId="-310">
    <w:name w:val="彩色底纹 - 着色 31"/>
    <w:basedOn w:val="a1"/>
    <w:uiPriority w:val="34"/>
    <w:qFormat/>
    <w:rsid w:val="006D1F8B"/>
    <w:pPr>
      <w:overflowPunct w:val="0"/>
      <w:autoSpaceDE w:val="0"/>
      <w:autoSpaceDN w:val="0"/>
      <w:adjustRightInd w:val="0"/>
      <w:ind w:left="720"/>
      <w:contextualSpacing/>
      <w:textAlignment w:val="baseline"/>
    </w:pPr>
    <w:rPr>
      <w:rFonts w:eastAsia="SimSun"/>
      <w:lang w:eastAsia="en-GB"/>
    </w:rPr>
  </w:style>
  <w:style w:type="character" w:customStyle="1" w:styleId="T1Char1">
    <w:name w:val="T1 Char1"/>
    <w:aliases w:val="Header 6 Char Char1,Heading 6 Char1"/>
    <w:qFormat/>
    <w:rsid w:val="006D1F8B"/>
    <w:rPr>
      <w:rFonts w:ascii="Arial" w:hAnsi="Arial" w:cs="Arial"/>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D1F8B"/>
    <w:rPr>
      <w:rFonts w:ascii="Arial" w:hAnsi="Arial"/>
      <w:sz w:val="22"/>
      <w:lang w:val="en-GB" w:eastAsia="en-GB" w:bidi="ar-SA"/>
    </w:rPr>
  </w:style>
  <w:style w:type="paragraph" w:customStyle="1" w:styleId="contribution">
    <w:name w:val="contribution"/>
    <w:basedOn w:val="10"/>
    <w:semiHidden/>
    <w:qFormat/>
    <w:rsid w:val="006D1F8B"/>
    <w:pPr>
      <w:tabs>
        <w:tab w:val="num" w:pos="45"/>
      </w:tabs>
      <w:overflowPunct w:val="0"/>
      <w:autoSpaceDE w:val="0"/>
      <w:autoSpaceDN w:val="0"/>
      <w:adjustRightInd w:val="0"/>
      <w:ind w:left="405" w:hanging="405"/>
      <w:textAlignment w:val="baseline"/>
    </w:pPr>
    <w:rPr>
      <w:rFonts w:eastAsia="Arial"/>
      <w:lang w:eastAsia="en-GB"/>
    </w:rPr>
  </w:style>
  <w:style w:type="paragraph" w:styleId="afffff">
    <w:name w:val="table of figures"/>
    <w:basedOn w:val="a1"/>
    <w:next w:val="a1"/>
    <w:qFormat/>
    <w:rsid w:val="006D1F8B"/>
    <w:pPr>
      <w:overflowPunct w:val="0"/>
      <w:autoSpaceDE w:val="0"/>
      <w:autoSpaceDN w:val="0"/>
      <w:adjustRightInd w:val="0"/>
      <w:ind w:left="400" w:hanging="400"/>
      <w:jc w:val="center"/>
      <w:textAlignment w:val="baseline"/>
    </w:pPr>
    <w:rPr>
      <w:rFonts w:eastAsia="ＭＳ 明朝"/>
      <w:b/>
      <w:lang w:eastAsia="en-GB"/>
    </w:rPr>
  </w:style>
  <w:style w:type="paragraph" w:customStyle="1" w:styleId="MotorolaResponse1">
    <w:name w:val="Motorola Response1"/>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文字) (文字) Char"/>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6D1F8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6D1F8B"/>
    <w:rPr>
      <w:rFonts w:ascii="Times New Roman" w:eastAsia="Batang" w:hAnsi="Times New Roman"/>
      <w:sz w:val="24"/>
      <w:lang w:eastAsia="en-GB"/>
    </w:rPr>
  </w:style>
  <w:style w:type="paragraph" w:customStyle="1" w:styleId="FBCharCharCharChar1">
    <w:name w:val="FB Char Char Char Char1"/>
    <w:next w:val="a1"/>
    <w:semiHidden/>
    <w:qFormat/>
    <w:rsid w:val="006D1F8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D1F8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D1F8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6D1F8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6D1F8B"/>
    <w:rPr>
      <w:rFonts w:ascii="Arial" w:eastAsia="Arial" w:hAnsi="Arial"/>
      <w:sz w:val="28"/>
      <w:lang w:val="en-GB" w:eastAsia="en-GB"/>
    </w:rPr>
  </w:style>
  <w:style w:type="paragraph" w:customStyle="1" w:styleId="a">
    <w:name w:val="表格题注"/>
    <w:next w:val="a1"/>
    <w:qFormat/>
    <w:rsid w:val="006D1F8B"/>
    <w:pPr>
      <w:numPr>
        <w:numId w:val="16"/>
      </w:numPr>
      <w:spacing w:beforeLines="50" w:before="50" w:afterLines="50" w:after="50"/>
      <w:jc w:val="center"/>
    </w:pPr>
    <w:rPr>
      <w:rFonts w:ascii="Times New Roman" w:eastAsia="ＭＳ 明朝" w:hAnsi="Times New Roman"/>
      <w:b/>
      <w:lang w:val="en-GB" w:eastAsia="zh-CN"/>
    </w:rPr>
  </w:style>
  <w:style w:type="paragraph" w:customStyle="1" w:styleId="a0">
    <w:name w:val="插图题注"/>
    <w:next w:val="a1"/>
    <w:qFormat/>
    <w:rsid w:val="006D1F8B"/>
    <w:pPr>
      <w:numPr>
        <w:numId w:val="17"/>
      </w:numPr>
      <w:jc w:val="center"/>
    </w:pPr>
    <w:rPr>
      <w:rFonts w:ascii="Times New Roman" w:eastAsia="ＭＳ 明朝" w:hAnsi="Times New Roman"/>
      <w:b/>
      <w:lang w:val="en-GB" w:eastAsia="zh-CN"/>
    </w:rPr>
  </w:style>
  <w:style w:type="character" w:customStyle="1" w:styleId="MTEquationSection">
    <w:name w:val="MTEquationSection"/>
    <w:qFormat/>
    <w:rsid w:val="006D1F8B"/>
    <w:rPr>
      <w:vanish w:val="0"/>
      <w:color w:val="FF0000"/>
      <w:lang w:eastAsia="en-US"/>
    </w:rPr>
  </w:style>
  <w:style w:type="character" w:customStyle="1" w:styleId="34">
    <w:name w:val="箇条書き 3 (文字)"/>
    <w:link w:val="33"/>
    <w:qFormat/>
    <w:rsid w:val="006D1F8B"/>
    <w:rPr>
      <w:rFonts w:ascii="Times New Roman" w:hAnsi="Times New Roman"/>
      <w:lang w:val="en-GB" w:eastAsia="en-US"/>
    </w:rPr>
  </w:style>
  <w:style w:type="character" w:customStyle="1" w:styleId="ae">
    <w:name w:val="箇条書き (文字)"/>
    <w:aliases w:val="UL (文字)"/>
    <w:link w:val="ab"/>
    <w:qFormat/>
    <w:rsid w:val="006D1F8B"/>
    <w:rPr>
      <w:rFonts w:ascii="Times New Roman" w:hAnsi="Times New Roman"/>
      <w:lang w:val="en-GB" w:eastAsia="en-US"/>
    </w:rPr>
  </w:style>
  <w:style w:type="character" w:customStyle="1" w:styleId="1Char0">
    <w:name w:val="样式1 Char"/>
    <w:link w:val="1"/>
    <w:qFormat/>
    <w:rsid w:val="006D1F8B"/>
    <w:rPr>
      <w:rFonts w:ascii="Arial" w:hAnsi="Arial"/>
      <w:sz w:val="18"/>
      <w:lang w:val="x-none" w:eastAsia="ja-JP"/>
    </w:rPr>
  </w:style>
  <w:style w:type="paragraph" w:customStyle="1" w:styleId="List10">
    <w:name w:val="List1"/>
    <w:basedOn w:val="a1"/>
    <w:qFormat/>
    <w:rsid w:val="006D1F8B"/>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6D1F8B"/>
    <w:pPr>
      <w:numPr>
        <w:numId w:val="18"/>
      </w:numPr>
      <w:overflowPunct w:val="0"/>
      <w:autoSpaceDE w:val="0"/>
      <w:autoSpaceDN w:val="0"/>
      <w:adjustRightInd w:val="0"/>
      <w:textAlignment w:val="baseline"/>
    </w:pPr>
    <w:rPr>
      <w:lang w:val="x-none" w:eastAsia="ja-JP"/>
    </w:rPr>
  </w:style>
  <w:style w:type="paragraph" w:customStyle="1" w:styleId="TdocText">
    <w:name w:val="Tdoc_Text"/>
    <w:basedOn w:val="a1"/>
    <w:qFormat/>
    <w:rsid w:val="006D1F8B"/>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a1"/>
    <w:qFormat/>
    <w:rsid w:val="006D1F8B"/>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a1"/>
    <w:qFormat/>
    <w:rsid w:val="006D1F8B"/>
    <w:pPr>
      <w:numPr>
        <w:numId w:val="19"/>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6D1F8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6D1F8B"/>
    <w:rPr>
      <w:rFonts w:ascii="Times New Roman" w:eastAsia="Batang" w:hAnsi="Times New Roman"/>
      <w:lang w:val="en-GB" w:eastAsia="en-US"/>
    </w:rPr>
  </w:style>
  <w:style w:type="paragraph" w:customStyle="1" w:styleId="810">
    <w:name w:val="表 (赤)  81"/>
    <w:basedOn w:val="a1"/>
    <w:uiPriority w:val="34"/>
    <w:qFormat/>
    <w:rsid w:val="006D1F8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6D1F8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6D1F8B"/>
    <w:rPr>
      <w:rFonts w:ascii="Times New Roman" w:eastAsia="SimSun" w:hAnsi="Times New Roman"/>
      <w:lang w:val="en-GB" w:eastAsia="en-US"/>
    </w:rPr>
  </w:style>
  <w:style w:type="character" w:customStyle="1" w:styleId="-21">
    <w:name w:val="浅色网格 - 着色 21"/>
    <w:uiPriority w:val="99"/>
    <w:unhideWhenUsed/>
    <w:rsid w:val="006D1F8B"/>
    <w:rPr>
      <w:color w:val="808080"/>
    </w:rPr>
  </w:style>
  <w:style w:type="paragraph" w:customStyle="1" w:styleId="LGTdoc">
    <w:name w:val="LGTdoc_본문"/>
    <w:basedOn w:val="a1"/>
    <w:qFormat/>
    <w:rsid w:val="006D1F8B"/>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6D1F8B"/>
    <w:pPr>
      <w:overflowPunct w:val="0"/>
      <w:autoSpaceDE w:val="0"/>
      <w:autoSpaceDN w:val="0"/>
      <w:adjustRightInd w:val="0"/>
      <w:spacing w:after="240"/>
      <w:jc w:val="both"/>
      <w:textAlignment w:val="baseline"/>
    </w:pPr>
    <w:rPr>
      <w:rFonts w:ascii="Arial" w:eastAsia="ＭＳ 明朝" w:hAnsi="Arial"/>
      <w:szCs w:val="24"/>
      <w:lang w:eastAsia="en-GB"/>
    </w:rPr>
  </w:style>
  <w:style w:type="paragraph" w:customStyle="1" w:styleId="ECCFootnote">
    <w:name w:val="ECC Footnote"/>
    <w:basedOn w:val="a1"/>
    <w:autoRedefine/>
    <w:uiPriority w:val="99"/>
    <w:qFormat/>
    <w:rsid w:val="006D1F8B"/>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6D1F8B"/>
    <w:rPr>
      <w:rFonts w:ascii="Arial" w:eastAsia="ＭＳ 明朝" w:hAnsi="Arial"/>
      <w:szCs w:val="24"/>
      <w:lang w:val="en-GB" w:eastAsia="en-GB"/>
    </w:rPr>
  </w:style>
  <w:style w:type="paragraph" w:customStyle="1" w:styleId="Text1">
    <w:name w:val="Text 1"/>
    <w:basedOn w:val="a1"/>
    <w:qFormat/>
    <w:rsid w:val="006D1F8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6D1F8B"/>
    <w:pPr>
      <w:keepNext w:val="0"/>
      <w:keepLines w:val="0"/>
      <w:numPr>
        <w:numId w:val="2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6D1F8B"/>
  </w:style>
  <w:style w:type="paragraph" w:customStyle="1" w:styleId="cita">
    <w:name w:val="cita"/>
    <w:basedOn w:val="a1"/>
    <w:qFormat/>
    <w:rsid w:val="006D1F8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6D1F8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0"/>
    <w:qFormat/>
    <w:rsid w:val="006D1F8B"/>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6D1F8B"/>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en-GB"/>
    </w:rPr>
  </w:style>
  <w:style w:type="paragraph" w:customStyle="1" w:styleId="200">
    <w:name w:val="20"/>
    <w:basedOn w:val="a1"/>
    <w:qFormat/>
    <w:rsid w:val="006D1F8B"/>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en-GB"/>
    </w:rPr>
  </w:style>
  <w:style w:type="paragraph" w:customStyle="1" w:styleId="Equation">
    <w:name w:val="Equation"/>
    <w:basedOn w:val="a1"/>
    <w:next w:val="a1"/>
    <w:link w:val="EquationChar"/>
    <w:qFormat/>
    <w:rsid w:val="006D1F8B"/>
    <w:pPr>
      <w:tabs>
        <w:tab w:val="center" w:pos="4620"/>
        <w:tab w:val="right" w:pos="9240"/>
      </w:tabs>
      <w:overflowPunct w:val="0"/>
      <w:autoSpaceDE w:val="0"/>
      <w:autoSpaceDN w:val="0"/>
      <w:adjustRightInd w:val="0"/>
      <w:snapToGrid w:val="0"/>
      <w:spacing w:after="120"/>
      <w:jc w:val="both"/>
      <w:textAlignment w:val="baseline"/>
    </w:pPr>
    <w:rPr>
      <w:rFonts w:eastAsia="ＭＳ 明朝"/>
      <w:sz w:val="22"/>
      <w:szCs w:val="22"/>
      <w:lang w:val="x-none" w:eastAsia="x-none"/>
    </w:rPr>
  </w:style>
  <w:style w:type="character" w:customStyle="1" w:styleId="EquationChar">
    <w:name w:val="Equation Char"/>
    <w:link w:val="Equation"/>
    <w:qFormat/>
    <w:rsid w:val="006D1F8B"/>
    <w:rPr>
      <w:rFonts w:ascii="Times New Roman" w:eastAsia="ＭＳ 明朝" w:hAnsi="Times New Roman"/>
      <w:sz w:val="22"/>
      <w:szCs w:val="22"/>
      <w:lang w:val="x-none" w:eastAsia="x-none"/>
    </w:rPr>
  </w:style>
  <w:style w:type="character" w:customStyle="1" w:styleId="shorttext">
    <w:name w:val="short_text"/>
    <w:qFormat/>
    <w:rsid w:val="006D1F8B"/>
  </w:style>
  <w:style w:type="paragraph" w:customStyle="1" w:styleId="2-21">
    <w:name w:val="中等深浅列表 2 - 着色 21"/>
    <w:uiPriority w:val="99"/>
    <w:semiHidden/>
    <w:qFormat/>
    <w:rsid w:val="006D1F8B"/>
    <w:rPr>
      <w:rFonts w:ascii="Times New Roman" w:eastAsia="SimSun" w:hAnsi="Times New Roman"/>
      <w:lang w:val="en-GB" w:eastAsia="en-US"/>
    </w:rPr>
  </w:style>
  <w:style w:type="paragraph" w:customStyle="1" w:styleId="1-21">
    <w:name w:val="中等深浅网格 1 - 着色 21"/>
    <w:basedOn w:val="a1"/>
    <w:uiPriority w:val="34"/>
    <w:qFormat/>
    <w:rsid w:val="006D1F8B"/>
    <w:pPr>
      <w:overflowPunct w:val="0"/>
      <w:autoSpaceDE w:val="0"/>
      <w:autoSpaceDN w:val="0"/>
      <w:adjustRightInd w:val="0"/>
      <w:ind w:left="720"/>
      <w:contextualSpacing/>
      <w:textAlignment w:val="baseline"/>
    </w:pPr>
    <w:rPr>
      <w:rFonts w:eastAsia="ＭＳ 明朝"/>
      <w:lang w:eastAsia="en-GB"/>
    </w:rPr>
  </w:style>
  <w:style w:type="character" w:customStyle="1" w:styleId="-11">
    <w:name w:val="浅色网格 - 着色 11"/>
    <w:uiPriority w:val="99"/>
    <w:rsid w:val="006D1F8B"/>
    <w:rPr>
      <w:color w:val="808080"/>
    </w:rPr>
  </w:style>
  <w:style w:type="character" w:customStyle="1" w:styleId="UnresolvedMention2">
    <w:name w:val="Unresolved Mention2"/>
    <w:uiPriority w:val="99"/>
    <w:qFormat/>
    <w:rsid w:val="006D1F8B"/>
    <w:rPr>
      <w:color w:val="808080"/>
      <w:shd w:val="clear" w:color="auto" w:fill="E6E6E6"/>
    </w:rPr>
  </w:style>
  <w:style w:type="paragraph" w:customStyle="1" w:styleId="-110">
    <w:name w:val="彩色底纹 - 着色 11"/>
    <w:hidden/>
    <w:uiPriority w:val="99"/>
    <w:semiHidden/>
    <w:qFormat/>
    <w:rsid w:val="006D1F8B"/>
    <w:rPr>
      <w:rFonts w:ascii="Times New Roman" w:eastAsia="SimSun" w:hAnsi="Times New Roman"/>
      <w:lang w:val="en-GB" w:eastAsia="en-US"/>
    </w:rPr>
  </w:style>
  <w:style w:type="character" w:styleId="HTML4">
    <w:name w:val="HTML Acronym"/>
    <w:uiPriority w:val="99"/>
    <w:unhideWhenUsed/>
    <w:rsid w:val="006D1F8B"/>
  </w:style>
  <w:style w:type="character" w:customStyle="1" w:styleId="UnresolvedMention3">
    <w:name w:val="Unresolved Mention3"/>
    <w:uiPriority w:val="99"/>
    <w:unhideWhenUsed/>
    <w:rsid w:val="006D1F8B"/>
    <w:rPr>
      <w:color w:val="808080"/>
      <w:shd w:val="clear" w:color="auto" w:fill="E6E6E6"/>
    </w:rPr>
  </w:style>
  <w:style w:type="paragraph" w:customStyle="1" w:styleId="LightShading-Accent51">
    <w:name w:val="Light Shading - Accent 51"/>
    <w:hidden/>
    <w:uiPriority w:val="99"/>
    <w:semiHidden/>
    <w:qFormat/>
    <w:rsid w:val="006D1F8B"/>
    <w:rPr>
      <w:rFonts w:ascii="Times New Roman" w:eastAsia="SimSun" w:hAnsi="Times New Roman"/>
      <w:lang w:val="en-GB" w:eastAsia="en-US"/>
    </w:rPr>
  </w:style>
  <w:style w:type="paragraph" w:customStyle="1" w:styleId="LightList-Accent51">
    <w:name w:val="Light List - Accent 51"/>
    <w:basedOn w:val="a1"/>
    <w:uiPriority w:val="34"/>
    <w:qFormat/>
    <w:rsid w:val="006D1F8B"/>
    <w:pPr>
      <w:overflowPunct w:val="0"/>
      <w:autoSpaceDE w:val="0"/>
      <w:autoSpaceDN w:val="0"/>
      <w:adjustRightInd w:val="0"/>
      <w:ind w:left="720"/>
      <w:textAlignment w:val="baseline"/>
    </w:pPr>
    <w:rPr>
      <w:rFonts w:eastAsia="DengXian"/>
      <w:lang w:eastAsia="en-GB"/>
    </w:rPr>
  </w:style>
  <w:style w:type="character" w:customStyle="1" w:styleId="afffff0">
    <w:name w:val="未处理的提及"/>
    <w:uiPriority w:val="52"/>
    <w:rsid w:val="006D1F8B"/>
    <w:rPr>
      <w:color w:val="808080"/>
      <w:shd w:val="clear" w:color="auto" w:fill="E6E6E6"/>
    </w:rPr>
  </w:style>
  <w:style w:type="paragraph" w:customStyle="1" w:styleId="MediumList1-Accent41">
    <w:name w:val="Medium List 1 - Accent 41"/>
    <w:hidden/>
    <w:uiPriority w:val="99"/>
    <w:semiHidden/>
    <w:qFormat/>
    <w:rsid w:val="006D1F8B"/>
    <w:rPr>
      <w:rFonts w:ascii="Times New Roman" w:eastAsia="SimSun" w:hAnsi="Times New Roman"/>
      <w:lang w:val="en-GB" w:eastAsia="en-US"/>
    </w:rPr>
  </w:style>
  <w:style w:type="character" w:customStyle="1" w:styleId="63">
    <w:name w:val="未处理的提及6"/>
    <w:uiPriority w:val="52"/>
    <w:rsid w:val="006D1F8B"/>
    <w:rPr>
      <w:color w:val="808080"/>
      <w:shd w:val="clear" w:color="auto" w:fill="E6E6E6"/>
    </w:rPr>
  </w:style>
  <w:style w:type="paragraph" w:customStyle="1" w:styleId="LightList-Accent32">
    <w:name w:val="Light List - Accent 32"/>
    <w:hidden/>
    <w:uiPriority w:val="99"/>
    <w:semiHidden/>
    <w:qFormat/>
    <w:rsid w:val="006D1F8B"/>
    <w:rPr>
      <w:rFonts w:ascii="Times New Roman" w:eastAsia="SimSun" w:hAnsi="Times New Roman"/>
      <w:lang w:val="en-GB" w:eastAsia="en-US"/>
    </w:rPr>
  </w:style>
  <w:style w:type="paragraph" w:customStyle="1" w:styleId="ColorfulShading-Accent11">
    <w:name w:val="Colorful Shading - Accent 11"/>
    <w:hidden/>
    <w:unhideWhenUsed/>
    <w:qFormat/>
    <w:rsid w:val="006D1F8B"/>
    <w:rPr>
      <w:rFonts w:ascii="Times New Roman" w:eastAsia="SimSun" w:hAnsi="Times New Roman"/>
      <w:lang w:val="en-GB" w:eastAsia="en-US"/>
    </w:rPr>
  </w:style>
  <w:style w:type="character" w:customStyle="1" w:styleId="CharChar44">
    <w:name w:val="Char Char44"/>
    <w:rsid w:val="006D1F8B"/>
    <w:rPr>
      <w:rFonts w:ascii="Arial" w:hAnsi="Arial"/>
      <w:sz w:val="24"/>
      <w:lang w:val="en-GB" w:eastAsia="en-US" w:bidi="ar-SA"/>
    </w:rPr>
  </w:style>
  <w:style w:type="paragraph" w:customStyle="1" w:styleId="440">
    <w:name w:val="(文字) (文字)44"/>
    <w:semiHidden/>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0">
    <w:name w:val="Char4"/>
    <w:uiPriority w:val="99"/>
    <w:semiHidden/>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D1F8B"/>
    <w:rPr>
      <w:lang w:val="en-GB" w:eastAsia="ja-JP" w:bidi="ar-SA"/>
    </w:rPr>
  </w:style>
  <w:style w:type="paragraph" w:customStyle="1" w:styleId="1Char4">
    <w:name w:val="(文字) (文字)1 Char (文字) (文字)4"/>
    <w:semiHidden/>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rsid w:val="006D1F8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6D1F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1">
    <w:name w:val="(文字) (文字)14"/>
    <w:semiHidden/>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D1F8B"/>
    <w:rPr>
      <w:rFonts w:ascii="Tahoma" w:hAnsi="Tahoma" w:cs="Tahoma"/>
      <w:shd w:val="clear" w:color="auto" w:fill="000080"/>
      <w:lang w:val="en-GB" w:eastAsia="en-US"/>
    </w:rPr>
  </w:style>
  <w:style w:type="character" w:customStyle="1" w:styleId="ZchnZchn54">
    <w:name w:val="Zchn Zchn54"/>
    <w:rsid w:val="006D1F8B"/>
    <w:rPr>
      <w:rFonts w:ascii="Courier New" w:eastAsia="Batang" w:hAnsi="Courier New"/>
      <w:lang w:val="nb-NO" w:eastAsia="en-US" w:bidi="ar-SA"/>
    </w:rPr>
  </w:style>
  <w:style w:type="character" w:customStyle="1" w:styleId="CharChar104">
    <w:name w:val="Char Char104"/>
    <w:semiHidden/>
    <w:rsid w:val="006D1F8B"/>
    <w:rPr>
      <w:rFonts w:ascii="Times New Roman" w:hAnsi="Times New Roman"/>
      <w:lang w:val="en-GB" w:eastAsia="en-US"/>
    </w:rPr>
  </w:style>
  <w:style w:type="character" w:customStyle="1" w:styleId="CharChar94">
    <w:name w:val="Char Char94"/>
    <w:rsid w:val="006D1F8B"/>
    <w:rPr>
      <w:rFonts w:ascii="Tahoma" w:hAnsi="Tahoma" w:cs="Tahoma"/>
      <w:sz w:val="16"/>
      <w:szCs w:val="16"/>
      <w:lang w:val="en-GB" w:eastAsia="en-US"/>
    </w:rPr>
  </w:style>
  <w:style w:type="character" w:customStyle="1" w:styleId="CharChar84">
    <w:name w:val="Char Char84"/>
    <w:semiHidden/>
    <w:rsid w:val="006D1F8B"/>
    <w:rPr>
      <w:rFonts w:ascii="Times New Roman" w:hAnsi="Times New Roman"/>
      <w:b/>
      <w:bCs/>
      <w:lang w:val="en-GB" w:eastAsia="en-US"/>
    </w:rPr>
  </w:style>
  <w:style w:type="paragraph" w:customStyle="1" w:styleId="1CharChar1Char4">
    <w:name w:val="(文字) (文字)1 Char (文字) (文字) Char (文字) (文字)1 Char (文字) (文字)4"/>
    <w:semiHidden/>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6D1F8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6D1F8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6D1F8B"/>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4">
    <w:name w:val="Char Char294"/>
    <w:rsid w:val="006D1F8B"/>
    <w:rPr>
      <w:rFonts w:ascii="Arial" w:hAnsi="Arial"/>
      <w:sz w:val="36"/>
      <w:lang w:val="en-GB" w:eastAsia="en-US" w:bidi="ar-SA"/>
    </w:rPr>
  </w:style>
  <w:style w:type="character" w:customStyle="1" w:styleId="CharChar284">
    <w:name w:val="Char Char284"/>
    <w:rsid w:val="006D1F8B"/>
    <w:rPr>
      <w:rFonts w:ascii="Arial" w:hAnsi="Arial"/>
      <w:sz w:val="32"/>
      <w:lang w:val="en-GB"/>
    </w:rPr>
  </w:style>
  <w:style w:type="character" w:customStyle="1" w:styleId="CharChar243">
    <w:name w:val="Char Char243"/>
    <w:rsid w:val="006D1F8B"/>
    <w:rPr>
      <w:rFonts w:ascii="Arial" w:hAnsi="Arial"/>
      <w:sz w:val="36"/>
      <w:lang w:val="en-GB" w:eastAsia="en-US"/>
    </w:rPr>
  </w:style>
  <w:style w:type="character" w:customStyle="1" w:styleId="MTDisplayEquationZchn">
    <w:name w:val="MTDisplayEquation Zchn"/>
    <w:link w:val="MTDisplayEquation"/>
    <w:rsid w:val="006D1F8B"/>
    <w:rPr>
      <w:rFonts w:ascii="Times New Roman" w:eastAsia="SimSun" w:hAnsi="Times New Roman"/>
      <w:lang w:val="en-GB" w:eastAsia="ja-JP"/>
    </w:rPr>
  </w:style>
  <w:style w:type="paragraph" w:customStyle="1" w:styleId="73">
    <w:name w:val="修订7"/>
    <w:hidden/>
    <w:semiHidden/>
    <w:qFormat/>
    <w:rsid w:val="006D1F8B"/>
    <w:rPr>
      <w:rFonts w:ascii="Times New Roman" w:eastAsia="Batang" w:hAnsi="Times New Roman"/>
      <w:lang w:val="en-GB" w:eastAsia="en-US"/>
    </w:rPr>
  </w:style>
  <w:style w:type="character" w:customStyle="1" w:styleId="Char18">
    <w:name w:val="批注主题 Char1"/>
    <w:rsid w:val="006D1F8B"/>
    <w:rPr>
      <w:rFonts w:eastAsia="ＭＳ 明朝"/>
      <w:b/>
      <w:bCs/>
      <w:lang w:val="en-GB"/>
    </w:rPr>
  </w:style>
  <w:style w:type="character" w:customStyle="1" w:styleId="Char19">
    <w:name w:val="日期 Char1"/>
    <w:rsid w:val="006D1F8B"/>
    <w:rPr>
      <w:rFonts w:eastAsia="ＭＳ 明朝"/>
      <w:lang w:val="en-GB" w:eastAsia="x-none"/>
    </w:rPr>
  </w:style>
  <w:style w:type="paragraph" w:customStyle="1" w:styleId="64">
    <w:name w:val="无间隔6"/>
    <w:qFormat/>
    <w:rsid w:val="006D1F8B"/>
    <w:rPr>
      <w:rFonts w:ascii="Times New Roman" w:eastAsia="SimSun" w:hAnsi="Times New Roman"/>
      <w:lang w:val="en-GB" w:eastAsia="en-US"/>
    </w:rPr>
  </w:style>
  <w:style w:type="character" w:customStyle="1" w:styleId="CharChar36">
    <w:name w:val="Char Char36"/>
    <w:rsid w:val="006D1F8B"/>
    <w:rPr>
      <w:rFonts w:ascii="Arial" w:hAnsi="Arial" w:cs="Arial" w:hint="default"/>
      <w:sz w:val="22"/>
      <w:lang w:val="en-GB" w:eastAsia="en-US" w:bidi="ar-SA"/>
    </w:rPr>
  </w:style>
  <w:style w:type="character" w:customStyle="1" w:styleId="CharChar215">
    <w:name w:val="Char Char215"/>
    <w:rsid w:val="006D1F8B"/>
    <w:rPr>
      <w:rFonts w:ascii="Times New Roman" w:hAnsi="Times New Roman"/>
      <w:lang w:val="en-GB" w:eastAsia="en-US"/>
    </w:rPr>
  </w:style>
  <w:style w:type="character" w:customStyle="1" w:styleId="CharChar63">
    <w:name w:val="Char Char63"/>
    <w:rsid w:val="006D1F8B"/>
    <w:rPr>
      <w:rFonts w:ascii="Arial" w:eastAsia="SimSun" w:hAnsi="Arial"/>
      <w:sz w:val="32"/>
      <w:lang w:val="en-GB" w:eastAsia="en-US" w:bidi="ar-SA"/>
    </w:rPr>
  </w:style>
  <w:style w:type="character" w:customStyle="1" w:styleId="CharChar53">
    <w:name w:val="Char Char53"/>
    <w:rsid w:val="006D1F8B"/>
    <w:rPr>
      <w:rFonts w:ascii="Arial" w:eastAsia="SimSun" w:hAnsi="Arial"/>
      <w:sz w:val="28"/>
      <w:lang w:val="en-GB" w:eastAsia="en-US" w:bidi="ar-SA"/>
    </w:rPr>
  </w:style>
  <w:style w:type="character" w:customStyle="1" w:styleId="CharChar163">
    <w:name w:val="Char Char163"/>
    <w:rsid w:val="006D1F8B"/>
    <w:rPr>
      <w:rFonts w:ascii="Arial" w:eastAsia="SimSun" w:hAnsi="Arial"/>
      <w:lang w:val="en-GB" w:eastAsia="en-US" w:bidi="ar-SA"/>
    </w:rPr>
  </w:style>
  <w:style w:type="character" w:customStyle="1" w:styleId="CharChar143">
    <w:name w:val="Char Char143"/>
    <w:rsid w:val="006D1F8B"/>
    <w:rPr>
      <w:rFonts w:ascii="Arial" w:eastAsia="SimSun" w:hAnsi="Arial"/>
      <w:sz w:val="36"/>
      <w:lang w:val="en-GB" w:eastAsia="en-US" w:bidi="ar-SA"/>
    </w:rPr>
  </w:style>
  <w:style w:type="paragraph" w:customStyle="1" w:styleId="CarCar1CharCharCarCar3">
    <w:name w:val="Car Car1 Char Char Car Car3"/>
    <w:semiHidden/>
    <w:rsid w:val="006D1F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6D1F8B"/>
    <w:rPr>
      <w:rFonts w:ascii="Arial" w:hAnsi="Arial"/>
      <w:lang w:val="en-GB" w:eastAsia="en-US"/>
    </w:rPr>
  </w:style>
  <w:style w:type="character" w:customStyle="1" w:styleId="CharChar173">
    <w:name w:val="Char Char173"/>
    <w:rsid w:val="006D1F8B"/>
    <w:rPr>
      <w:rFonts w:ascii="Tahoma" w:hAnsi="Tahoma" w:cs="Tahoma"/>
      <w:shd w:val="clear" w:color="auto" w:fill="000080"/>
      <w:lang w:val="en-GB" w:eastAsia="en-US"/>
    </w:rPr>
  </w:style>
  <w:style w:type="character" w:customStyle="1" w:styleId="CharChar193">
    <w:name w:val="Char Char193"/>
    <w:rsid w:val="006D1F8B"/>
    <w:rPr>
      <w:rFonts w:ascii="Times New Roman" w:hAnsi="Times New Roman"/>
      <w:lang w:val="en-GB"/>
    </w:rPr>
  </w:style>
  <w:style w:type="character" w:customStyle="1" w:styleId="CharChar203">
    <w:name w:val="Char Char203"/>
    <w:rsid w:val="006D1F8B"/>
    <w:rPr>
      <w:rFonts w:ascii="Tahoma" w:hAnsi="Tahoma" w:cs="Tahoma"/>
      <w:sz w:val="16"/>
      <w:szCs w:val="16"/>
      <w:lang w:val="en-GB" w:eastAsia="en-US"/>
    </w:rPr>
  </w:style>
  <w:style w:type="character" w:customStyle="1" w:styleId="CharChar303">
    <w:name w:val="Char Char303"/>
    <w:rsid w:val="006D1F8B"/>
    <w:rPr>
      <w:rFonts w:ascii="Arial" w:hAnsi="Arial"/>
      <w:lang w:val="en-GB" w:eastAsia="en-US"/>
    </w:rPr>
  </w:style>
  <w:style w:type="character" w:customStyle="1" w:styleId="CharChar263">
    <w:name w:val="Char Char263"/>
    <w:rsid w:val="006D1F8B"/>
    <w:rPr>
      <w:rFonts w:ascii="Times New Roman" w:hAnsi="Times New Roman"/>
      <w:lang w:val="en-GB" w:eastAsia="en-US"/>
    </w:rPr>
  </w:style>
  <w:style w:type="character" w:customStyle="1" w:styleId="CharChar273">
    <w:name w:val="Char Char273"/>
    <w:rsid w:val="006D1F8B"/>
    <w:rPr>
      <w:rFonts w:ascii="Arial" w:hAnsi="Arial"/>
      <w:b/>
      <w:i/>
      <w:noProof/>
      <w:sz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D1F8B"/>
    <w:rPr>
      <w:rFonts w:ascii="Arial" w:eastAsia="SimSun" w:hAnsi="Arial"/>
      <w:sz w:val="24"/>
      <w:szCs w:val="28"/>
      <w:lang w:val="en-GB" w:eastAsia="en-US" w:bidi="ar-SA"/>
    </w:rPr>
  </w:style>
  <w:style w:type="character" w:customStyle="1" w:styleId="CharChar214">
    <w:name w:val="Char Char214"/>
    <w:rsid w:val="006D1F8B"/>
    <w:rPr>
      <w:rFonts w:ascii="Arial" w:hAnsi="Arial"/>
      <w:lang w:val="en-GB" w:eastAsia="en-US" w:bidi="ar-SA"/>
    </w:rPr>
  </w:style>
  <w:style w:type="paragraph" w:customStyle="1" w:styleId="CarCar53">
    <w:name w:val="Car Car53"/>
    <w:semiHidden/>
    <w:rsid w:val="006D1F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6D1F8B"/>
    <w:rPr>
      <w:rFonts w:ascii="Tahoma" w:eastAsia="SimSun" w:hAnsi="Tahoma" w:cs="Tahoma"/>
      <w:lang w:val="en-GB" w:eastAsia="en-US" w:bidi="ar-SA"/>
    </w:rPr>
  </w:style>
  <w:style w:type="character" w:customStyle="1" w:styleId="314">
    <w:name w:val="(文字) (文字)31"/>
    <w:rsid w:val="006D1F8B"/>
    <w:rPr>
      <w:rFonts w:ascii="ＭＳ 明朝" w:eastAsia="ＭＳ 明朝" w:hAnsi="ＭＳ 明朝" w:hint="eastAsia"/>
      <w:lang w:val="en-GB" w:eastAsia="ar-SA" w:bidi="ar-SA"/>
    </w:rPr>
  </w:style>
  <w:style w:type="character" w:customStyle="1" w:styleId="110">
    <w:name w:val="(文字) (文字)11"/>
    <w:rsid w:val="006D1F8B"/>
    <w:rPr>
      <w:rFonts w:ascii="ＭＳ 明朝" w:eastAsia="ＭＳ 明朝" w:hAnsi="ＭＳ 明朝" w:hint="eastAsia"/>
      <w:lang w:val="en-GB" w:eastAsia="ar-SA" w:bidi="ar-SA"/>
    </w:rPr>
  </w:style>
  <w:style w:type="character" w:customStyle="1" w:styleId="CharChar133">
    <w:name w:val="Char Char133"/>
    <w:semiHidden/>
    <w:rsid w:val="006D1F8B"/>
    <w:rPr>
      <w:rFonts w:ascii="SimSun" w:eastAsia="SimSun" w:hAnsi="SimSun" w:hint="eastAsia"/>
      <w:lang w:val="en-GB" w:eastAsia="en-US" w:bidi="ar-SA"/>
    </w:rPr>
  </w:style>
  <w:style w:type="character" w:customStyle="1" w:styleId="CharChar153">
    <w:name w:val="Char Char153"/>
    <w:rsid w:val="006D1F8B"/>
    <w:rPr>
      <w:rFonts w:ascii="Arial" w:hAnsi="Arial"/>
      <w:sz w:val="36"/>
      <w:lang w:val="en-GB"/>
    </w:rPr>
  </w:style>
  <w:style w:type="character" w:customStyle="1" w:styleId="h410">
    <w:name w:val="h410"/>
    <w:rsid w:val="006D1F8B"/>
    <w:rPr>
      <w:rFonts w:ascii="Arial" w:hAnsi="Arial"/>
      <w:sz w:val="24"/>
      <w:lang w:val="en-GB"/>
    </w:rPr>
  </w:style>
  <w:style w:type="character" w:customStyle="1" w:styleId="h53">
    <w:name w:val="h53"/>
    <w:rsid w:val="006D1F8B"/>
    <w:rPr>
      <w:rFonts w:ascii="Arial" w:eastAsia="SimSun" w:hAnsi="Arial"/>
      <w:sz w:val="22"/>
      <w:lang w:val="en-GB" w:eastAsia="en-US" w:bidi="ar-SA"/>
    </w:rPr>
  </w:style>
  <w:style w:type="paragraph" w:customStyle="1" w:styleId="65">
    <w:name w:val="修订6"/>
    <w:hidden/>
    <w:semiHidden/>
    <w:qFormat/>
    <w:rsid w:val="006D1F8B"/>
    <w:rPr>
      <w:rFonts w:ascii="Times New Roman" w:eastAsia="Batang" w:hAnsi="Times New Roman"/>
      <w:lang w:val="en-GB" w:eastAsia="en-US"/>
    </w:rPr>
  </w:style>
  <w:style w:type="paragraph" w:customStyle="1" w:styleId="3fd">
    <w:name w:val="수정3"/>
    <w:hidden/>
    <w:semiHidden/>
    <w:qFormat/>
    <w:rsid w:val="006D1F8B"/>
    <w:rPr>
      <w:rFonts w:ascii="Times New Roman" w:eastAsia="Batang" w:hAnsi="Times New Roman"/>
      <w:lang w:val="en-GB" w:eastAsia="en-US"/>
    </w:rPr>
  </w:style>
  <w:style w:type="character" w:customStyle="1" w:styleId="Char21">
    <w:name w:val="메모 주제 Char2"/>
    <w:rsid w:val="006D1F8B"/>
    <w:rPr>
      <w:rFonts w:ascii="Times New Roman" w:eastAsia="Times New Roman" w:hAnsi="Times New Roman"/>
      <w:b/>
      <w:bCs/>
      <w:lang w:val="en-GB" w:eastAsia="en-US"/>
    </w:rPr>
  </w:style>
  <w:style w:type="paragraph" w:customStyle="1" w:styleId="4a">
    <w:name w:val="수정4"/>
    <w:hidden/>
    <w:semiHidden/>
    <w:qFormat/>
    <w:rsid w:val="006D1F8B"/>
    <w:rPr>
      <w:rFonts w:ascii="Times New Roman" w:eastAsia="Batang" w:hAnsi="Times New Roman"/>
      <w:lang w:val="en-GB" w:eastAsia="en-US"/>
    </w:rPr>
  </w:style>
  <w:style w:type="numbering" w:customStyle="1" w:styleId="SGS">
    <w:name w:val="SGS"/>
    <w:uiPriority w:val="99"/>
    <w:rsid w:val="006D1F8B"/>
  </w:style>
  <w:style w:type="character" w:customStyle="1" w:styleId="PlainTable34">
    <w:name w:val="Plain Table 34"/>
    <w:uiPriority w:val="19"/>
    <w:qFormat/>
    <w:rsid w:val="006D1F8B"/>
    <w:rPr>
      <w:i/>
      <w:iCs/>
      <w:color w:val="808080"/>
    </w:rPr>
  </w:style>
  <w:style w:type="character" w:customStyle="1" w:styleId="PlainTable44">
    <w:name w:val="Plain Table 44"/>
    <w:uiPriority w:val="21"/>
    <w:qFormat/>
    <w:rsid w:val="006D1F8B"/>
    <w:rPr>
      <w:b/>
      <w:bCs/>
      <w:i/>
      <w:iCs/>
      <w:color w:val="4F81BD"/>
    </w:rPr>
  </w:style>
  <w:style w:type="character" w:customStyle="1" w:styleId="PlainTable54">
    <w:name w:val="Plain Table 54"/>
    <w:uiPriority w:val="31"/>
    <w:qFormat/>
    <w:rsid w:val="006D1F8B"/>
    <w:rPr>
      <w:smallCaps/>
      <w:color w:val="C0504D"/>
      <w:u w:val="single"/>
    </w:rPr>
  </w:style>
  <w:style w:type="character" w:customStyle="1" w:styleId="TableGridLight4">
    <w:name w:val="Table Grid Light4"/>
    <w:uiPriority w:val="32"/>
    <w:qFormat/>
    <w:rsid w:val="006D1F8B"/>
    <w:rPr>
      <w:b/>
      <w:bCs/>
      <w:smallCaps/>
      <w:color w:val="C0504D"/>
      <w:spacing w:val="5"/>
      <w:u w:val="single"/>
    </w:rPr>
  </w:style>
  <w:style w:type="character" w:customStyle="1" w:styleId="GridTable1Light4">
    <w:name w:val="Grid Table 1 Light4"/>
    <w:uiPriority w:val="33"/>
    <w:qFormat/>
    <w:rsid w:val="006D1F8B"/>
    <w:rPr>
      <w:b/>
      <w:bCs/>
      <w:smallCaps/>
      <w:spacing w:val="5"/>
    </w:rPr>
  </w:style>
  <w:style w:type="paragraph" w:customStyle="1" w:styleId="GridTable34">
    <w:name w:val="Grid Table 34"/>
    <w:basedOn w:val="10"/>
    <w:next w:val="a1"/>
    <w:uiPriority w:val="39"/>
    <w:unhideWhenUsed/>
    <w:qFormat/>
    <w:rsid w:val="006D1F8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1"/>
    <w:qFormat/>
    <w:rsid w:val="006D1F8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sz w:val="18"/>
      <w:szCs w:val="18"/>
      <w:lang w:val="de-DE" w:eastAsia="de-DE"/>
    </w:rPr>
  </w:style>
  <w:style w:type="paragraph" w:customStyle="1" w:styleId="xl64">
    <w:name w:val="xl64"/>
    <w:basedOn w:val="a1"/>
    <w:qFormat/>
    <w:rsid w:val="006D1F8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sz w:val="18"/>
      <w:szCs w:val="18"/>
      <w:lang w:val="de-DE" w:eastAsia="de-DE"/>
    </w:rPr>
  </w:style>
  <w:style w:type="paragraph" w:customStyle="1" w:styleId="xl107">
    <w:name w:val="xl107"/>
    <w:basedOn w:val="a1"/>
    <w:qFormat/>
    <w:rsid w:val="006D1F8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sz w:val="16"/>
      <w:szCs w:val="16"/>
      <w:lang w:val="de-DE" w:eastAsia="de-DE"/>
    </w:rPr>
  </w:style>
  <w:style w:type="paragraph" w:customStyle="1" w:styleId="xl108">
    <w:name w:val="xl108"/>
    <w:basedOn w:val="a1"/>
    <w:qFormat/>
    <w:rsid w:val="006D1F8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sz w:val="16"/>
      <w:szCs w:val="16"/>
      <w:lang w:val="de-DE" w:eastAsia="de-DE"/>
    </w:rPr>
  </w:style>
  <w:style w:type="paragraph" w:customStyle="1" w:styleId="xl109">
    <w:name w:val="xl109"/>
    <w:basedOn w:val="a1"/>
    <w:qFormat/>
    <w:rsid w:val="006D1F8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sz w:val="16"/>
      <w:szCs w:val="16"/>
      <w:lang w:val="de-DE" w:eastAsia="de-DE"/>
    </w:rPr>
  </w:style>
  <w:style w:type="paragraph" w:customStyle="1" w:styleId="66">
    <w:name w:val="吹き出し6"/>
    <w:basedOn w:val="a1"/>
    <w:qFormat/>
    <w:rsid w:val="006D1F8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6D1F8B"/>
    <w:rPr>
      <w:rFonts w:ascii="Times New Roman" w:eastAsia="ＭＳ 明朝" w:hAnsi="Times New Roman"/>
      <w:lang w:val="en-GB" w:eastAsia="en-US"/>
    </w:rPr>
  </w:style>
  <w:style w:type="character" w:customStyle="1" w:styleId="4c">
    <w:name w:val="段落フォント4"/>
    <w:rsid w:val="006D1F8B"/>
  </w:style>
  <w:style w:type="character" w:customStyle="1" w:styleId="4d">
    <w:name w:val="コメント参照4"/>
    <w:rsid w:val="006D1F8B"/>
    <w:rPr>
      <w:sz w:val="16"/>
    </w:rPr>
  </w:style>
  <w:style w:type="paragraph" w:customStyle="1" w:styleId="4e">
    <w:name w:val="図表番号4"/>
    <w:basedOn w:val="a1"/>
    <w:qFormat/>
    <w:rsid w:val="006D1F8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6D1F8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1">
    <w:name w:val="段落番号 24"/>
    <w:basedOn w:val="4f"/>
    <w:qFormat/>
    <w:rsid w:val="006D1F8B"/>
    <w:pPr>
      <w:ind w:left="851" w:hanging="284"/>
    </w:pPr>
  </w:style>
  <w:style w:type="paragraph" w:customStyle="1" w:styleId="4f0">
    <w:name w:val="箇条書き4"/>
    <w:basedOn w:val="ac"/>
    <w:qFormat/>
    <w:rsid w:val="006D1F8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2">
    <w:name w:val="箇条書き 24"/>
    <w:basedOn w:val="4f0"/>
    <w:qFormat/>
    <w:rsid w:val="006D1F8B"/>
    <w:pPr>
      <w:tabs>
        <w:tab w:val="clear" w:pos="644"/>
        <w:tab w:val="num" w:pos="1494"/>
      </w:tabs>
      <w:ind w:left="851" w:hanging="284"/>
    </w:pPr>
  </w:style>
  <w:style w:type="paragraph" w:customStyle="1" w:styleId="341">
    <w:name w:val="箇条書き 34"/>
    <w:basedOn w:val="242"/>
    <w:qFormat/>
    <w:rsid w:val="006D1F8B"/>
    <w:pPr>
      <w:ind w:left="1135"/>
    </w:pPr>
  </w:style>
  <w:style w:type="paragraph" w:customStyle="1" w:styleId="243">
    <w:name w:val="一覧 24"/>
    <w:basedOn w:val="ac"/>
    <w:qFormat/>
    <w:rsid w:val="006D1F8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42">
    <w:name w:val="一覧 34"/>
    <w:basedOn w:val="243"/>
    <w:qFormat/>
    <w:rsid w:val="006D1F8B"/>
    <w:pPr>
      <w:ind w:left="1135"/>
    </w:pPr>
  </w:style>
  <w:style w:type="paragraph" w:customStyle="1" w:styleId="441">
    <w:name w:val="一覧 44"/>
    <w:basedOn w:val="342"/>
    <w:qFormat/>
    <w:rsid w:val="006D1F8B"/>
    <w:pPr>
      <w:ind w:left="1418"/>
    </w:pPr>
  </w:style>
  <w:style w:type="paragraph" w:customStyle="1" w:styleId="540">
    <w:name w:val="一覧 54"/>
    <w:basedOn w:val="441"/>
    <w:qFormat/>
    <w:rsid w:val="006D1F8B"/>
    <w:pPr>
      <w:ind w:left="1702"/>
    </w:pPr>
  </w:style>
  <w:style w:type="paragraph" w:customStyle="1" w:styleId="442">
    <w:name w:val="箇条書き 44"/>
    <w:basedOn w:val="341"/>
    <w:qFormat/>
    <w:rsid w:val="006D1F8B"/>
    <w:pPr>
      <w:ind w:left="1418"/>
    </w:pPr>
  </w:style>
  <w:style w:type="paragraph" w:customStyle="1" w:styleId="541">
    <w:name w:val="箇条書き 54"/>
    <w:basedOn w:val="442"/>
    <w:qFormat/>
    <w:rsid w:val="006D1F8B"/>
    <w:pPr>
      <w:ind w:left="1702"/>
    </w:pPr>
  </w:style>
  <w:style w:type="paragraph" w:customStyle="1" w:styleId="4f1">
    <w:name w:val="コメント文字列4"/>
    <w:basedOn w:val="a1"/>
    <w:qFormat/>
    <w:rsid w:val="006D1F8B"/>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6D1F8B"/>
    <w:rPr>
      <w:b/>
      <w:bCs/>
    </w:rPr>
  </w:style>
  <w:style w:type="paragraph" w:customStyle="1" w:styleId="4f3">
    <w:name w:val="見出しマップ4"/>
    <w:basedOn w:val="a1"/>
    <w:qFormat/>
    <w:rsid w:val="006D1F8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6D1F8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6D1F8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6D1F8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6D1F8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6D1F8B"/>
    <w:pPr>
      <w:suppressAutoHyphens/>
      <w:overflowPunct w:val="0"/>
      <w:autoSpaceDE w:val="0"/>
      <w:autoSpaceDN w:val="0"/>
      <w:adjustRightInd w:val="0"/>
      <w:textAlignment w:val="baseline"/>
    </w:pPr>
    <w:rPr>
      <w:rFonts w:eastAsia="ＭＳ 明朝" w:cs="CG Times (WN)"/>
      <w:lang w:eastAsia="ar-SA"/>
    </w:rPr>
  </w:style>
  <w:style w:type="paragraph" w:customStyle="1" w:styleId="HTML40">
    <w:name w:val="HTML 書式付き4"/>
    <w:basedOn w:val="a1"/>
    <w:qFormat/>
    <w:rsid w:val="006D1F8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har1a">
    <w:name w:val="글자만 Char1"/>
    <w:uiPriority w:val="99"/>
    <w:semiHidden/>
    <w:rsid w:val="006D1F8B"/>
    <w:rPr>
      <w:rFonts w:ascii="Malgun Gothic" w:hAnsi="Courier New" w:cs="Courier New"/>
      <w:lang w:val="en-GB" w:eastAsia="en-US"/>
    </w:rPr>
  </w:style>
  <w:style w:type="character" w:customStyle="1" w:styleId="Char1b">
    <w:name w:val="미주 텍스트 Char1"/>
    <w:uiPriority w:val="99"/>
    <w:semiHidden/>
    <w:rsid w:val="006D1F8B"/>
    <w:rPr>
      <w:rFonts w:ascii="Times New Roman" w:eastAsia="Times New Roman" w:hAnsi="Times New Roman"/>
      <w:lang w:val="en-GB" w:eastAsia="en-US"/>
    </w:rPr>
  </w:style>
  <w:style w:type="character" w:customStyle="1" w:styleId="Char1c">
    <w:name w:val="풍선 도움말 텍스트 Char1"/>
    <w:uiPriority w:val="99"/>
    <w:semiHidden/>
    <w:rsid w:val="006D1F8B"/>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D1F8B"/>
    <w:rPr>
      <w:rFonts w:ascii="Malgun Gothic" w:eastAsia="Malgun Gothic" w:hAnsi="Times New Roman"/>
      <w:sz w:val="18"/>
      <w:szCs w:val="18"/>
      <w:lang w:val="en-GB" w:eastAsia="en-US"/>
    </w:rPr>
  </w:style>
  <w:style w:type="character" w:customStyle="1" w:styleId="Char1e">
    <w:name w:val="각주 텍스트 Char1"/>
    <w:uiPriority w:val="99"/>
    <w:semiHidden/>
    <w:rsid w:val="006D1F8B"/>
    <w:rPr>
      <w:rFonts w:ascii="Times New Roman" w:eastAsia="Times New Roman" w:hAnsi="Times New Roman"/>
      <w:lang w:val="en-GB" w:eastAsia="en-US"/>
    </w:rPr>
  </w:style>
  <w:style w:type="character" w:customStyle="1" w:styleId="Char1f">
    <w:name w:val="메모 텍스트 Char1"/>
    <w:uiPriority w:val="99"/>
    <w:semiHidden/>
    <w:rsid w:val="006D1F8B"/>
    <w:rPr>
      <w:rFonts w:ascii="Times New Roman" w:eastAsia="Times New Roman" w:hAnsi="Times New Roman"/>
      <w:lang w:val="en-GB" w:eastAsia="en-US"/>
    </w:rPr>
  </w:style>
  <w:style w:type="character" w:customStyle="1" w:styleId="Char1f0">
    <w:name w:val="메모 주제 Char1"/>
    <w:uiPriority w:val="99"/>
    <w:semiHidden/>
    <w:rsid w:val="006D1F8B"/>
    <w:rPr>
      <w:rFonts w:ascii="Times New Roman" w:eastAsia="Times New Roman" w:hAnsi="Times New Roman"/>
      <w:b/>
      <w:bCs/>
      <w:lang w:val="en-GB" w:eastAsia="en-US"/>
    </w:rPr>
  </w:style>
  <w:style w:type="numbering" w:customStyle="1" w:styleId="SGS1">
    <w:name w:val="SGS1"/>
    <w:uiPriority w:val="99"/>
    <w:rsid w:val="006D1F8B"/>
  </w:style>
  <w:style w:type="numbering" w:customStyle="1" w:styleId="Style11">
    <w:name w:val="Style11"/>
    <w:uiPriority w:val="99"/>
    <w:rsid w:val="006D1F8B"/>
    <w:pPr>
      <w:numPr>
        <w:numId w:val="22"/>
      </w:numPr>
    </w:pPr>
  </w:style>
  <w:style w:type="character" w:customStyle="1" w:styleId="CommentSubjectChar4">
    <w:name w:val="Comment Subject Char4"/>
    <w:rsid w:val="006D1F8B"/>
    <w:rPr>
      <w:rFonts w:ascii="Times New Roman" w:hAnsi="Times New Roman"/>
      <w:b/>
      <w:bCs/>
      <w:lang w:val="en-GB" w:eastAsia="en-US"/>
    </w:rPr>
  </w:style>
  <w:style w:type="character" w:customStyle="1" w:styleId="Char5">
    <w:name w:val="메모 주제 Char"/>
    <w:rsid w:val="006D1F8B"/>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D1F8B"/>
    <w:rPr>
      <w:rFonts w:ascii="Arial" w:eastAsia="ＭＳ ゴシック" w:hAnsi="Arial" w:cs="Times New Roman"/>
      <w:lang w:val="en-GB" w:eastAsia="en-US"/>
    </w:rPr>
  </w:style>
  <w:style w:type="character" w:customStyle="1" w:styleId="PlainTable32">
    <w:name w:val="Plain Table 32"/>
    <w:uiPriority w:val="19"/>
    <w:qFormat/>
    <w:rsid w:val="006D1F8B"/>
    <w:rPr>
      <w:i/>
      <w:iCs/>
      <w:color w:val="808080"/>
    </w:rPr>
  </w:style>
  <w:style w:type="character" w:customStyle="1" w:styleId="PlainTable42">
    <w:name w:val="Plain Table 42"/>
    <w:uiPriority w:val="21"/>
    <w:qFormat/>
    <w:rsid w:val="006D1F8B"/>
    <w:rPr>
      <w:b/>
      <w:bCs/>
      <w:i/>
      <w:iCs/>
      <w:color w:val="4F81BD"/>
    </w:rPr>
  </w:style>
  <w:style w:type="character" w:customStyle="1" w:styleId="PlainTable52">
    <w:name w:val="Plain Table 52"/>
    <w:uiPriority w:val="31"/>
    <w:qFormat/>
    <w:rsid w:val="006D1F8B"/>
    <w:rPr>
      <w:smallCaps/>
      <w:color w:val="C0504D"/>
      <w:u w:val="single"/>
    </w:rPr>
  </w:style>
  <w:style w:type="character" w:customStyle="1" w:styleId="TableGridLight2">
    <w:name w:val="Table Grid Light2"/>
    <w:uiPriority w:val="32"/>
    <w:qFormat/>
    <w:rsid w:val="006D1F8B"/>
    <w:rPr>
      <w:b/>
      <w:bCs/>
      <w:smallCaps/>
      <w:color w:val="C0504D"/>
      <w:spacing w:val="5"/>
      <w:u w:val="single"/>
    </w:rPr>
  </w:style>
  <w:style w:type="character" w:customStyle="1" w:styleId="GridTable1Light2">
    <w:name w:val="Grid Table 1 Light2"/>
    <w:uiPriority w:val="33"/>
    <w:qFormat/>
    <w:rsid w:val="006D1F8B"/>
    <w:rPr>
      <w:b/>
      <w:bCs/>
      <w:smallCaps/>
      <w:spacing w:val="5"/>
    </w:rPr>
  </w:style>
  <w:style w:type="paragraph" w:customStyle="1" w:styleId="GridTable32">
    <w:name w:val="Grid Table 32"/>
    <w:basedOn w:val="10"/>
    <w:next w:val="a1"/>
    <w:uiPriority w:val="39"/>
    <w:unhideWhenUsed/>
    <w:qFormat/>
    <w:rsid w:val="006D1F8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6D1F8B"/>
  </w:style>
  <w:style w:type="character" w:customStyle="1" w:styleId="PlainTable33">
    <w:name w:val="Plain Table 33"/>
    <w:uiPriority w:val="19"/>
    <w:qFormat/>
    <w:rsid w:val="006D1F8B"/>
    <w:rPr>
      <w:i/>
      <w:iCs/>
      <w:color w:val="808080"/>
    </w:rPr>
  </w:style>
  <w:style w:type="character" w:customStyle="1" w:styleId="PlainTable43">
    <w:name w:val="Plain Table 43"/>
    <w:uiPriority w:val="21"/>
    <w:qFormat/>
    <w:rsid w:val="006D1F8B"/>
    <w:rPr>
      <w:b/>
      <w:bCs/>
      <w:i/>
      <w:iCs/>
      <w:color w:val="4F81BD"/>
    </w:rPr>
  </w:style>
  <w:style w:type="character" w:customStyle="1" w:styleId="PlainTable53">
    <w:name w:val="Plain Table 53"/>
    <w:uiPriority w:val="31"/>
    <w:qFormat/>
    <w:rsid w:val="006D1F8B"/>
    <w:rPr>
      <w:smallCaps/>
      <w:color w:val="C0504D"/>
      <w:u w:val="single"/>
    </w:rPr>
  </w:style>
  <w:style w:type="character" w:customStyle="1" w:styleId="TableGridLight3">
    <w:name w:val="Table Grid Light3"/>
    <w:uiPriority w:val="32"/>
    <w:qFormat/>
    <w:rsid w:val="006D1F8B"/>
    <w:rPr>
      <w:b/>
      <w:bCs/>
      <w:smallCaps/>
      <w:color w:val="C0504D"/>
      <w:spacing w:val="5"/>
      <w:u w:val="single"/>
    </w:rPr>
  </w:style>
  <w:style w:type="character" w:customStyle="1" w:styleId="GridTable1Light3">
    <w:name w:val="Grid Table 1 Light3"/>
    <w:uiPriority w:val="33"/>
    <w:qFormat/>
    <w:rsid w:val="006D1F8B"/>
    <w:rPr>
      <w:b/>
      <w:bCs/>
      <w:smallCaps/>
      <w:spacing w:val="5"/>
    </w:rPr>
  </w:style>
  <w:style w:type="paragraph" w:customStyle="1" w:styleId="GridTable33">
    <w:name w:val="Grid Table 33"/>
    <w:basedOn w:val="10"/>
    <w:next w:val="a1"/>
    <w:uiPriority w:val="39"/>
    <w:unhideWhenUsed/>
    <w:qFormat/>
    <w:rsid w:val="006D1F8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6D1F8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6D1F8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2">
    <w:name w:val="目录 92"/>
    <w:basedOn w:val="81"/>
    <w:qFormat/>
    <w:rsid w:val="006D1F8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qFormat/>
    <w:rsid w:val="006D1F8B"/>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qFormat/>
    <w:rsid w:val="006D1F8B"/>
    <w:pPr>
      <w:overflowPunct w:val="0"/>
      <w:autoSpaceDE w:val="0"/>
      <w:autoSpaceDN w:val="0"/>
      <w:adjustRightInd w:val="0"/>
      <w:ind w:left="400" w:hanging="400"/>
      <w:jc w:val="center"/>
      <w:textAlignment w:val="baseline"/>
    </w:pPr>
    <w:rPr>
      <w:rFonts w:eastAsia="ＭＳ 明朝"/>
      <w:b/>
      <w:lang w:eastAsia="en-GB"/>
    </w:rPr>
  </w:style>
  <w:style w:type="character" w:customStyle="1" w:styleId="Absatz-Standardschriftart7">
    <w:name w:val="Absatz-Standardschriftart7"/>
    <w:rsid w:val="006D1F8B"/>
  </w:style>
  <w:style w:type="character" w:customStyle="1" w:styleId="KommentarthemaZchn">
    <w:name w:val="Kommentarthema Zchn"/>
    <w:rsid w:val="006D1F8B"/>
    <w:rPr>
      <w:b/>
      <w:bCs/>
      <w:lang w:val="en-GB" w:eastAsia="en-US" w:bidi="ar-SA"/>
    </w:rPr>
  </w:style>
  <w:style w:type="paragraph" w:customStyle="1" w:styleId="afffff1">
    <w:name w:val="修订"/>
    <w:hidden/>
    <w:semiHidden/>
    <w:qFormat/>
    <w:rsid w:val="006D1F8B"/>
    <w:rPr>
      <w:rFonts w:ascii="Times New Roman" w:eastAsia="Batang" w:hAnsi="Times New Roman"/>
      <w:lang w:val="en-GB" w:eastAsia="en-US"/>
    </w:rPr>
  </w:style>
  <w:style w:type="paragraph" w:customStyle="1" w:styleId="afffff2">
    <w:name w:val="无间隔"/>
    <w:qFormat/>
    <w:rsid w:val="006D1F8B"/>
    <w:rPr>
      <w:rFonts w:ascii="Times New Roman" w:eastAsia="SimSun" w:hAnsi="Times New Roman"/>
      <w:lang w:val="en-GB" w:eastAsia="en-US"/>
    </w:rPr>
  </w:style>
  <w:style w:type="character" w:customStyle="1" w:styleId="UnresolvedMention4">
    <w:name w:val="Unresolved Mention4"/>
    <w:uiPriority w:val="99"/>
    <w:unhideWhenUsed/>
    <w:rsid w:val="006D1F8B"/>
    <w:rPr>
      <w:color w:val="808080"/>
      <w:shd w:val="clear" w:color="auto" w:fill="E6E6E6"/>
    </w:rPr>
  </w:style>
  <w:style w:type="character" w:customStyle="1" w:styleId="MediumShading1-Accent1Char">
    <w:name w:val="Medium Shading 1 - Accent 1 Char"/>
    <w:link w:val="4f7"/>
    <w:uiPriority w:val="1"/>
    <w:rsid w:val="006D1F8B"/>
    <w:rPr>
      <w:rFonts w:ascii="Arial" w:eastAsia="PMingLiU" w:hAnsi="Arial"/>
      <w:lang w:val="x-none" w:eastAsia="x-none"/>
    </w:rPr>
  </w:style>
  <w:style w:type="character" w:customStyle="1" w:styleId="MediumGrid2-Accent2Char">
    <w:name w:val="Medium Grid 2 - Accent 2 Char"/>
    <w:link w:val="93"/>
    <w:uiPriority w:val="29"/>
    <w:rsid w:val="006D1F8B"/>
    <w:rPr>
      <w:rFonts w:ascii="Arial" w:eastAsia="PMingLiU" w:hAnsi="Arial"/>
      <w:i/>
      <w:iCs/>
      <w:color w:val="000000"/>
      <w:lang w:val="en-GB" w:eastAsia="en-GB"/>
    </w:rPr>
  </w:style>
  <w:style w:type="character" w:customStyle="1" w:styleId="MediumGrid3-Accent2Char">
    <w:name w:val="Medium Grid 3 - Accent 2 Char"/>
    <w:link w:val="100"/>
    <w:uiPriority w:val="30"/>
    <w:rsid w:val="006D1F8B"/>
    <w:rPr>
      <w:rFonts w:ascii="Arial" w:eastAsia="PMingLiU" w:hAnsi="Arial"/>
      <w:b/>
      <w:bCs/>
      <w:i/>
      <w:iCs/>
      <w:color w:val="4F81BD"/>
      <w:lang w:val="en-GB" w:eastAsia="en-GB"/>
    </w:rPr>
  </w:style>
  <w:style w:type="table" w:styleId="4f8">
    <w:name w:val="Medium Shading 1 Accent 3"/>
    <w:basedOn w:val="a3"/>
    <w:uiPriority w:val="29"/>
    <w:unhideWhenUsed/>
    <w:qFormat/>
    <w:rsid w:val="006D1F8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6D1F8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6D1F8B"/>
    <w:rPr>
      <w:rFonts w:ascii="Times New Roman" w:eastAsia="Batang" w:hAnsi="Times New Roman"/>
      <w:lang w:val="en-GB" w:eastAsia="en-US"/>
    </w:rPr>
  </w:style>
  <w:style w:type="paragraph" w:customStyle="1" w:styleId="74">
    <w:name w:val="无间隔7"/>
    <w:qFormat/>
    <w:rsid w:val="006D1F8B"/>
    <w:rPr>
      <w:rFonts w:ascii="Times New Roman" w:eastAsia="SimSun" w:hAnsi="Times New Roman"/>
      <w:lang w:val="en-GB" w:eastAsia="en-US"/>
    </w:rPr>
  </w:style>
  <w:style w:type="table" w:styleId="4f7">
    <w:name w:val="Medium Shading 1 Accent 1"/>
    <w:basedOn w:val="a3"/>
    <w:link w:val="MediumShading1-Accent1Char"/>
    <w:uiPriority w:val="1"/>
    <w:qFormat/>
    <w:rsid w:val="006D1F8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6D1F8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6D1F8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6D1F8B"/>
    <w:rPr>
      <w:rFonts w:eastAsia="ＭＳ 明朝"/>
      <w:b/>
      <w:bCs/>
      <w:lang w:val="x-none" w:eastAsia="en-US"/>
    </w:rPr>
  </w:style>
  <w:style w:type="character" w:customStyle="1" w:styleId="aff9">
    <w:name w:val="リスト段落 (文字)"/>
    <w:aliases w:val="- Bullets (文字),목록 단락 (文字),?? ?? (文字),????? (文字),???? (文字),Lista1 (文字),?? ?목록 단락 Char (文字),¥ê¥¹¥È¶ÎÂä Char (文字)"/>
    <w:link w:val="aff8"/>
    <w:uiPriority w:val="99"/>
    <w:qFormat/>
    <w:locked/>
    <w:rsid w:val="006D1F8B"/>
    <w:rPr>
      <w:rFonts w:ascii="Calibri" w:eastAsia="Calibri" w:hAnsi="Calibri"/>
      <w:sz w:val="22"/>
      <w:szCs w:val="22"/>
      <w:lang w:val="en-US" w:eastAsia="en-GB"/>
    </w:rPr>
  </w:style>
  <w:style w:type="character" w:customStyle="1" w:styleId="Char22">
    <w:name w:val="日期 Char2"/>
    <w:rsid w:val="006D1F8B"/>
    <w:rPr>
      <w:lang w:val="en-GB" w:eastAsia="x-none"/>
    </w:rPr>
  </w:style>
  <w:style w:type="paragraph" w:customStyle="1" w:styleId="Char23">
    <w:name w:val="(文字) (文字) Char2"/>
    <w:uiPriority w:val="99"/>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6D1F8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3">
    <w:name w:val="Placeholder Text"/>
    <w:uiPriority w:val="99"/>
    <w:unhideWhenUsed/>
    <w:qFormat/>
    <w:rsid w:val="006D1F8B"/>
    <w:rPr>
      <w:color w:val="808080"/>
    </w:rPr>
  </w:style>
  <w:style w:type="paragraph" w:customStyle="1" w:styleId="CharCharCharCharCharCharCharCharCharCharCharCharChar2">
    <w:name w:val="Char Char Char Char Char Char Char Char Char Char Char Char Char2"/>
    <w:uiPriority w:val="99"/>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D1F8B"/>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D1F8B"/>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D1F8B"/>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D1F8B"/>
    <w:rPr>
      <w:rFonts w:ascii="Times New Roman" w:eastAsia="游明朝" w:hAnsi="Times New Roman"/>
      <w:b/>
      <w:bCs/>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D1F8B"/>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D1F8B"/>
    <w:rPr>
      <w:rFonts w:ascii="Times New Roman" w:eastAsia="游明朝" w:hAnsi="Times New Roman"/>
      <w:lang w:val="en-GB" w:eastAsia="en-US"/>
    </w:rPr>
  </w:style>
  <w:style w:type="table" w:customStyle="1" w:styleId="TableGrid14">
    <w:name w:val="Table Grid14"/>
    <w:basedOn w:val="a3"/>
    <w:next w:val="afc"/>
    <w:uiPriority w:val="39"/>
    <w:qFormat/>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c"/>
    <w:rsid w:val="006D1F8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c"/>
    <w:rsid w:val="006D1F8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3"/>
    <w:qFormat/>
    <w:rsid w:val="006D1F8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c"/>
    <w:uiPriority w:val="39"/>
    <w:qFormat/>
    <w:rsid w:val="006D1F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c"/>
    <w:rsid w:val="006D1F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c"/>
    <w:qFormat/>
    <w:rsid w:val="006D1F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c"/>
    <w:rsid w:val="006D1F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c"/>
    <w:rsid w:val="006D1F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c"/>
    <w:rsid w:val="006D1F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rsid w:val="006D1F8B"/>
    <w:rPr>
      <w:lang w:eastAsia="en-US"/>
    </w:rPr>
  </w:style>
  <w:style w:type="paragraph" w:customStyle="1" w:styleId="75">
    <w:name w:val="吹き出し7"/>
    <w:basedOn w:val="a1"/>
    <w:qFormat/>
    <w:rsid w:val="006D1F8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6D1F8B"/>
    <w:rPr>
      <w:rFonts w:ascii="Times New Roman" w:eastAsia="ＭＳ 明朝" w:hAnsi="Times New Roman"/>
      <w:lang w:val="en-GB" w:eastAsia="en-US"/>
    </w:rPr>
  </w:style>
  <w:style w:type="character" w:customStyle="1" w:styleId="5b">
    <w:name w:val="段落フォント5"/>
    <w:rsid w:val="006D1F8B"/>
  </w:style>
  <w:style w:type="character" w:customStyle="1" w:styleId="5c">
    <w:name w:val="コメント参照5"/>
    <w:rsid w:val="006D1F8B"/>
    <w:rPr>
      <w:sz w:val="16"/>
    </w:rPr>
  </w:style>
  <w:style w:type="paragraph" w:customStyle="1" w:styleId="5d">
    <w:name w:val="図表番号5"/>
    <w:basedOn w:val="a1"/>
    <w:qFormat/>
    <w:rsid w:val="006D1F8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6D1F8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6D1F8B"/>
    <w:pPr>
      <w:ind w:left="851" w:hanging="284"/>
    </w:pPr>
  </w:style>
  <w:style w:type="paragraph" w:customStyle="1" w:styleId="5f">
    <w:name w:val="箇条書き5"/>
    <w:basedOn w:val="ac"/>
    <w:qFormat/>
    <w:rsid w:val="006D1F8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6D1F8B"/>
    <w:pPr>
      <w:tabs>
        <w:tab w:val="clear" w:pos="644"/>
        <w:tab w:val="num" w:pos="1494"/>
      </w:tabs>
      <w:ind w:left="851" w:hanging="284"/>
    </w:pPr>
  </w:style>
  <w:style w:type="paragraph" w:customStyle="1" w:styleId="350">
    <w:name w:val="箇条書き 35"/>
    <w:basedOn w:val="251"/>
    <w:qFormat/>
    <w:rsid w:val="006D1F8B"/>
    <w:pPr>
      <w:ind w:left="1135"/>
    </w:pPr>
  </w:style>
  <w:style w:type="paragraph" w:customStyle="1" w:styleId="252">
    <w:name w:val="一覧 25"/>
    <w:basedOn w:val="ac"/>
    <w:qFormat/>
    <w:rsid w:val="006D1F8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6D1F8B"/>
    <w:pPr>
      <w:ind w:left="1135"/>
    </w:pPr>
  </w:style>
  <w:style w:type="paragraph" w:customStyle="1" w:styleId="450">
    <w:name w:val="一覧 45"/>
    <w:basedOn w:val="351"/>
    <w:qFormat/>
    <w:rsid w:val="006D1F8B"/>
    <w:pPr>
      <w:ind w:left="1418"/>
    </w:pPr>
  </w:style>
  <w:style w:type="paragraph" w:customStyle="1" w:styleId="550">
    <w:name w:val="一覧 55"/>
    <w:basedOn w:val="450"/>
    <w:qFormat/>
    <w:rsid w:val="006D1F8B"/>
    <w:pPr>
      <w:ind w:left="1702"/>
    </w:pPr>
  </w:style>
  <w:style w:type="paragraph" w:customStyle="1" w:styleId="451">
    <w:name w:val="箇条書き 45"/>
    <w:basedOn w:val="350"/>
    <w:qFormat/>
    <w:rsid w:val="006D1F8B"/>
    <w:pPr>
      <w:ind w:left="1418"/>
    </w:pPr>
  </w:style>
  <w:style w:type="paragraph" w:customStyle="1" w:styleId="551">
    <w:name w:val="箇条書き 55"/>
    <w:basedOn w:val="451"/>
    <w:qFormat/>
    <w:rsid w:val="006D1F8B"/>
    <w:pPr>
      <w:ind w:left="1702"/>
    </w:pPr>
  </w:style>
  <w:style w:type="paragraph" w:customStyle="1" w:styleId="5f0">
    <w:name w:val="コメント文字列5"/>
    <w:basedOn w:val="a1"/>
    <w:qFormat/>
    <w:rsid w:val="006D1F8B"/>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6D1F8B"/>
    <w:rPr>
      <w:b/>
      <w:bCs/>
    </w:rPr>
  </w:style>
  <w:style w:type="paragraph" w:customStyle="1" w:styleId="5f2">
    <w:name w:val="見出しマップ5"/>
    <w:basedOn w:val="a1"/>
    <w:qFormat/>
    <w:rsid w:val="006D1F8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6D1F8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6D1F8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6D1F8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6D1F8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6D1F8B"/>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6D1F8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6D1F8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6D1F8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6D1F8B"/>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6D1F8B"/>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6D1F8B"/>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6D1F8B"/>
    <w:pPr>
      <w:overflowPunct w:val="0"/>
      <w:autoSpaceDE w:val="0"/>
      <w:autoSpaceDN w:val="0"/>
      <w:adjustRightInd w:val="0"/>
      <w:textAlignment w:val="baseline"/>
    </w:pPr>
    <w:rPr>
      <w:rFonts w:eastAsia="ＭＳ 明朝"/>
      <w:lang w:eastAsia="zh-CN"/>
    </w:rPr>
  </w:style>
  <w:style w:type="character" w:customStyle="1" w:styleId="qqqChar">
    <w:name w:val="qqq Char"/>
    <w:link w:val="qqq"/>
    <w:rsid w:val="006D1F8B"/>
    <w:rPr>
      <w:rFonts w:ascii="Arial" w:eastAsia="ＭＳ 明朝" w:hAnsi="Arial"/>
      <w:sz w:val="22"/>
      <w:lang w:val="en-GB" w:eastAsia="zh-CN"/>
    </w:rPr>
  </w:style>
  <w:style w:type="paragraph" w:customStyle="1" w:styleId="ZchnZchn3">
    <w:name w:val="Zchn Zchn3"/>
    <w:semiHidden/>
    <w:qFormat/>
    <w:rsid w:val="006D1F8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6D1F8B"/>
    <w:rPr>
      <w:rFonts w:ascii="Courier New" w:hAnsi="Courier New"/>
      <w:lang w:val="nb-NO" w:eastAsia="ja-JP"/>
    </w:rPr>
  </w:style>
  <w:style w:type="paragraph" w:customStyle="1" w:styleId="CharCharCharCharCharChar1">
    <w:name w:val="Char Char Char Char Char Char1"/>
    <w:semiHidden/>
    <w:qFormat/>
    <w:rsid w:val="006D1F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6D1F8B"/>
    <w:rPr>
      <w:rFonts w:ascii="Tahoma" w:hAnsi="Tahoma"/>
      <w:shd w:val="clear" w:color="auto" w:fill="000080"/>
      <w:lang w:val="en-GB" w:eastAsia="en-US"/>
    </w:rPr>
  </w:style>
  <w:style w:type="character" w:customStyle="1" w:styleId="CharChar101">
    <w:name w:val="Char Char101"/>
    <w:qFormat/>
    <w:rsid w:val="006D1F8B"/>
    <w:rPr>
      <w:rFonts w:ascii="Times New Roman" w:hAnsi="Times New Roman"/>
      <w:lang w:val="en-GB" w:eastAsia="en-US"/>
    </w:rPr>
  </w:style>
  <w:style w:type="character" w:customStyle="1" w:styleId="CharChar91">
    <w:name w:val="Char Char91"/>
    <w:qFormat/>
    <w:rsid w:val="006D1F8B"/>
    <w:rPr>
      <w:rFonts w:ascii="Tahoma" w:hAnsi="Tahoma"/>
      <w:sz w:val="16"/>
      <w:lang w:val="en-GB" w:eastAsia="en-US"/>
    </w:rPr>
  </w:style>
  <w:style w:type="character" w:customStyle="1" w:styleId="CharChar81">
    <w:name w:val="Char Char81"/>
    <w:semiHidden/>
    <w:qFormat/>
    <w:rsid w:val="006D1F8B"/>
    <w:rPr>
      <w:rFonts w:ascii="Times New Roman" w:hAnsi="Times New Roman"/>
      <w:b/>
      <w:lang w:val="en-GB" w:eastAsia="en-US"/>
    </w:rPr>
  </w:style>
  <w:style w:type="paragraph" w:customStyle="1" w:styleId="CharChar2CharChar1">
    <w:name w:val="Char Char2 Char Char1"/>
    <w:basedOn w:val="a1"/>
    <w:qFormat/>
    <w:rsid w:val="006D1F8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6D1F8B"/>
    <w:rPr>
      <w:rFonts w:ascii="Arial" w:hAnsi="Arial" w:cs="Arial" w:hint="default"/>
      <w:sz w:val="22"/>
      <w:lang w:val="en-GB" w:eastAsia="en-US" w:bidi="ar-SA"/>
    </w:rPr>
  </w:style>
  <w:style w:type="character" w:customStyle="1" w:styleId="CharChar210">
    <w:name w:val="Char Char210"/>
    <w:rsid w:val="006D1F8B"/>
    <w:rPr>
      <w:rFonts w:ascii="Arial" w:hAnsi="Arial" w:cs="Arial" w:hint="default"/>
      <w:lang w:val="en-GB" w:eastAsia="en-US" w:bidi="ar-SA"/>
    </w:rPr>
  </w:style>
  <w:style w:type="character" w:customStyle="1" w:styleId="CharChar51">
    <w:name w:val="Char Char51"/>
    <w:rsid w:val="006D1F8B"/>
    <w:rPr>
      <w:rFonts w:ascii="Arial" w:hAnsi="Arial" w:cs="Arial" w:hint="default"/>
      <w:sz w:val="28"/>
      <w:lang w:val="en-GB" w:eastAsia="en-US" w:bidi="ar-SA"/>
    </w:rPr>
  </w:style>
  <w:style w:type="character" w:customStyle="1" w:styleId="CharChar211">
    <w:name w:val="Char Char211"/>
    <w:rsid w:val="006D1F8B"/>
    <w:rPr>
      <w:rFonts w:ascii="Times New Roman" w:hAnsi="Times New Roman"/>
      <w:lang w:val="en-GB" w:eastAsia="en-US"/>
    </w:rPr>
  </w:style>
  <w:style w:type="character" w:customStyle="1" w:styleId="CharChar61">
    <w:name w:val="Char Char61"/>
    <w:rsid w:val="006D1F8B"/>
    <w:rPr>
      <w:rFonts w:ascii="Arial" w:eastAsia="SimSun" w:hAnsi="Arial"/>
      <w:sz w:val="32"/>
      <w:lang w:val="en-GB" w:eastAsia="en-US" w:bidi="ar-SA"/>
    </w:rPr>
  </w:style>
  <w:style w:type="character" w:customStyle="1" w:styleId="CharChar161">
    <w:name w:val="Char Char161"/>
    <w:rsid w:val="006D1F8B"/>
    <w:rPr>
      <w:rFonts w:ascii="Arial" w:eastAsia="SimSun" w:hAnsi="Arial"/>
      <w:lang w:val="en-GB" w:eastAsia="en-US" w:bidi="ar-SA"/>
    </w:rPr>
  </w:style>
  <w:style w:type="character" w:customStyle="1" w:styleId="CharChar141">
    <w:name w:val="Char Char141"/>
    <w:rsid w:val="006D1F8B"/>
    <w:rPr>
      <w:rFonts w:ascii="Arial" w:eastAsia="SimSun" w:hAnsi="Arial"/>
      <w:sz w:val="36"/>
      <w:lang w:val="en-GB" w:eastAsia="en-US" w:bidi="ar-SA"/>
    </w:rPr>
  </w:style>
  <w:style w:type="paragraph" w:customStyle="1" w:styleId="CarCar1CharCharCarCar1">
    <w:name w:val="Car Car1 Char Char Car Car1"/>
    <w:semiHidden/>
    <w:qFormat/>
    <w:rsid w:val="006D1F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6D1F8B"/>
    <w:rPr>
      <w:rFonts w:ascii="Arial" w:hAnsi="Arial"/>
      <w:lang w:val="en-GB" w:eastAsia="en-US"/>
    </w:rPr>
  </w:style>
  <w:style w:type="character" w:customStyle="1" w:styleId="CharChar241">
    <w:name w:val="Char Char241"/>
    <w:rsid w:val="006D1F8B"/>
    <w:rPr>
      <w:rFonts w:ascii="Arial" w:hAnsi="Arial"/>
      <w:sz w:val="36"/>
      <w:lang w:val="en-GB" w:eastAsia="en-US"/>
    </w:rPr>
  </w:style>
  <w:style w:type="character" w:customStyle="1" w:styleId="CharChar171">
    <w:name w:val="Char Char171"/>
    <w:rsid w:val="006D1F8B"/>
    <w:rPr>
      <w:rFonts w:ascii="Tahoma" w:hAnsi="Tahoma" w:cs="Tahoma"/>
      <w:shd w:val="clear" w:color="auto" w:fill="000080"/>
      <w:lang w:val="en-GB" w:eastAsia="en-US"/>
    </w:rPr>
  </w:style>
  <w:style w:type="character" w:customStyle="1" w:styleId="CharChar191">
    <w:name w:val="Char Char191"/>
    <w:rsid w:val="006D1F8B"/>
    <w:rPr>
      <w:rFonts w:ascii="Times New Roman" w:hAnsi="Times New Roman"/>
      <w:lang w:val="en-GB"/>
    </w:rPr>
  </w:style>
  <w:style w:type="character" w:customStyle="1" w:styleId="CharChar201">
    <w:name w:val="Char Char201"/>
    <w:rsid w:val="006D1F8B"/>
    <w:rPr>
      <w:rFonts w:ascii="Tahoma" w:hAnsi="Tahoma" w:cs="Tahoma"/>
      <w:sz w:val="16"/>
      <w:szCs w:val="16"/>
      <w:lang w:val="en-GB" w:eastAsia="en-US"/>
    </w:rPr>
  </w:style>
  <w:style w:type="character" w:customStyle="1" w:styleId="CharChar301">
    <w:name w:val="Char Char301"/>
    <w:rsid w:val="006D1F8B"/>
    <w:rPr>
      <w:rFonts w:ascii="Arial" w:hAnsi="Arial"/>
      <w:lang w:val="en-GB" w:eastAsia="en-US"/>
    </w:rPr>
  </w:style>
  <w:style w:type="character" w:customStyle="1" w:styleId="CharChar291">
    <w:name w:val="Char Char291"/>
    <w:qFormat/>
    <w:rsid w:val="006D1F8B"/>
    <w:rPr>
      <w:rFonts w:ascii="Arial" w:hAnsi="Arial"/>
      <w:sz w:val="36"/>
      <w:lang w:val="en-GB" w:eastAsia="en-US"/>
    </w:rPr>
  </w:style>
  <w:style w:type="character" w:customStyle="1" w:styleId="CharChar261">
    <w:name w:val="Char Char261"/>
    <w:rsid w:val="006D1F8B"/>
    <w:rPr>
      <w:rFonts w:ascii="Times New Roman" w:hAnsi="Times New Roman"/>
      <w:lang w:val="en-GB" w:eastAsia="en-US"/>
    </w:rPr>
  </w:style>
  <w:style w:type="character" w:customStyle="1" w:styleId="CharChar281">
    <w:name w:val="Char Char281"/>
    <w:qFormat/>
    <w:rsid w:val="006D1F8B"/>
    <w:rPr>
      <w:rFonts w:ascii="Arial" w:hAnsi="Arial"/>
      <w:sz w:val="36"/>
      <w:lang w:val="en-GB" w:eastAsia="en-US"/>
    </w:rPr>
  </w:style>
  <w:style w:type="character" w:customStyle="1" w:styleId="CharChar271">
    <w:name w:val="Char Char271"/>
    <w:rsid w:val="006D1F8B"/>
    <w:rPr>
      <w:rFonts w:ascii="Arial" w:hAnsi="Arial"/>
      <w:b/>
      <w:i/>
      <w:noProof/>
      <w:sz w:val="18"/>
      <w:lang w:val="en-GB" w:eastAsia="en-US"/>
    </w:rPr>
  </w:style>
  <w:style w:type="character" w:customStyle="1" w:styleId="CharChar111">
    <w:name w:val="Char Char111"/>
    <w:rsid w:val="006D1F8B"/>
    <w:rPr>
      <w:lang w:val="en-GB" w:eastAsia="en-US" w:bidi="ar-SA"/>
    </w:rPr>
  </w:style>
  <w:style w:type="paragraph" w:customStyle="1" w:styleId="TOC911">
    <w:name w:val="TOC 911"/>
    <w:basedOn w:val="81"/>
    <w:qFormat/>
    <w:rsid w:val="006D1F8B"/>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6D1F8B"/>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6D1F8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6D1F8B"/>
    <w:pPr>
      <w:overflowPunct w:val="0"/>
      <w:autoSpaceDE w:val="0"/>
      <w:autoSpaceDN w:val="0"/>
      <w:adjustRightInd w:val="0"/>
      <w:ind w:left="400" w:hanging="400"/>
      <w:jc w:val="center"/>
      <w:textAlignment w:val="baseline"/>
    </w:pPr>
    <w:rPr>
      <w:rFonts w:eastAsia="ＭＳ 明朝"/>
      <w:b/>
      <w:lang w:eastAsia="en-GB"/>
    </w:rPr>
  </w:style>
  <w:style w:type="paragraph" w:customStyle="1" w:styleId="CarCar51">
    <w:name w:val="Car Car51"/>
    <w:semiHidden/>
    <w:qFormat/>
    <w:rsid w:val="006D1F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6D1F8B"/>
    <w:rPr>
      <w:rFonts w:ascii="Arial" w:hAnsi="Arial"/>
      <w:sz w:val="36"/>
      <w:lang w:val="en-GB"/>
    </w:rPr>
  </w:style>
  <w:style w:type="character" w:customStyle="1" w:styleId="CharChar131">
    <w:name w:val="Char Char131"/>
    <w:semiHidden/>
    <w:rsid w:val="006D1F8B"/>
    <w:rPr>
      <w:rFonts w:ascii="SimSun" w:eastAsia="SimSun" w:hAnsi="SimSun" w:hint="eastAsia"/>
      <w:lang w:val="en-GB" w:eastAsia="en-US" w:bidi="ar-SA"/>
    </w:rPr>
  </w:style>
  <w:style w:type="paragraph" w:customStyle="1" w:styleId="TOC921">
    <w:name w:val="TOC 921"/>
    <w:basedOn w:val="81"/>
    <w:rsid w:val="006D1F8B"/>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rsid w:val="006D1F8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rsid w:val="006D1F8B"/>
    <w:pPr>
      <w:overflowPunct w:val="0"/>
      <w:autoSpaceDE w:val="0"/>
      <w:autoSpaceDN w:val="0"/>
      <w:adjustRightInd w:val="0"/>
      <w:ind w:left="400" w:hanging="400"/>
      <w:jc w:val="center"/>
      <w:textAlignment w:val="baseline"/>
    </w:pPr>
    <w:rPr>
      <w:rFonts w:eastAsia="ＭＳ 明朝"/>
      <w:b/>
      <w:lang w:eastAsia="en-GB"/>
    </w:rPr>
  </w:style>
  <w:style w:type="paragraph" w:customStyle="1" w:styleId="aria">
    <w:name w:val="aria"/>
    <w:basedOn w:val="a1"/>
    <w:qFormat/>
    <w:rsid w:val="006D1F8B"/>
    <w:pPr>
      <w:keepNext/>
      <w:keepLines/>
      <w:overflowPunct w:val="0"/>
      <w:autoSpaceDE w:val="0"/>
      <w:autoSpaceDN w:val="0"/>
      <w:adjustRightInd w:val="0"/>
      <w:spacing w:after="0"/>
      <w:jc w:val="both"/>
      <w:textAlignment w:val="baseline"/>
    </w:pPr>
    <w:rPr>
      <w:rFonts w:ascii="Arial" w:eastAsia="SimSun" w:hAnsi="Arial"/>
      <w:sz w:val="18"/>
      <w:szCs w:val="18"/>
    </w:rPr>
  </w:style>
  <w:style w:type="character" w:customStyle="1" w:styleId="Char41">
    <w:name w:val="批注主题 Char4"/>
    <w:rsid w:val="006D1F8B"/>
    <w:rPr>
      <w:rFonts w:eastAsia="ＭＳ 明朝"/>
      <w:b/>
      <w:bCs/>
      <w:lang w:val="x-none" w:eastAsia="en-US"/>
    </w:rPr>
  </w:style>
  <w:style w:type="paragraph" w:customStyle="1" w:styleId="95">
    <w:name w:val="修订9"/>
    <w:hidden/>
    <w:semiHidden/>
    <w:qFormat/>
    <w:rsid w:val="006D1F8B"/>
    <w:rPr>
      <w:rFonts w:ascii="Times New Roman" w:eastAsia="Batang" w:hAnsi="Times New Roman"/>
      <w:lang w:val="en-GB" w:eastAsia="en-US"/>
    </w:rPr>
  </w:style>
  <w:style w:type="paragraph" w:customStyle="1" w:styleId="85">
    <w:name w:val="无间隔8"/>
    <w:qFormat/>
    <w:rsid w:val="006D1F8B"/>
    <w:rPr>
      <w:rFonts w:ascii="Times New Roman" w:eastAsia="SimSun" w:hAnsi="Times New Roman"/>
      <w:lang w:val="en-GB" w:eastAsia="en-US"/>
    </w:rPr>
  </w:style>
  <w:style w:type="paragraph" w:customStyle="1" w:styleId="GridTable35">
    <w:name w:val="Grid Table 35"/>
    <w:basedOn w:val="10"/>
    <w:next w:val="a1"/>
    <w:uiPriority w:val="39"/>
    <w:qFormat/>
    <w:rsid w:val="006D1F8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6D1F8B"/>
    <w:rPr>
      <w:lang w:val="en-GB" w:eastAsia="ja-JP" w:bidi="ar-SA"/>
    </w:rPr>
  </w:style>
  <w:style w:type="character" w:customStyle="1" w:styleId="PlainTable35">
    <w:name w:val="Plain Table 35"/>
    <w:uiPriority w:val="19"/>
    <w:qFormat/>
    <w:rsid w:val="006D1F8B"/>
    <w:rPr>
      <w:i/>
      <w:iCs/>
      <w:color w:val="808080"/>
    </w:rPr>
  </w:style>
  <w:style w:type="character" w:customStyle="1" w:styleId="PlainTable45">
    <w:name w:val="Plain Table 45"/>
    <w:uiPriority w:val="21"/>
    <w:qFormat/>
    <w:rsid w:val="006D1F8B"/>
    <w:rPr>
      <w:b/>
      <w:bCs/>
      <w:i/>
      <w:iCs/>
      <w:color w:val="4F81BD"/>
    </w:rPr>
  </w:style>
  <w:style w:type="character" w:customStyle="1" w:styleId="PlainTable55">
    <w:name w:val="Plain Table 55"/>
    <w:uiPriority w:val="31"/>
    <w:qFormat/>
    <w:rsid w:val="006D1F8B"/>
    <w:rPr>
      <w:smallCaps/>
      <w:color w:val="C0504D"/>
      <w:u w:val="single"/>
    </w:rPr>
  </w:style>
  <w:style w:type="character" w:customStyle="1" w:styleId="TableGridLight5">
    <w:name w:val="Table Grid Light5"/>
    <w:uiPriority w:val="32"/>
    <w:qFormat/>
    <w:rsid w:val="006D1F8B"/>
    <w:rPr>
      <w:b/>
      <w:bCs/>
      <w:smallCaps/>
      <w:color w:val="C0504D"/>
      <w:spacing w:val="5"/>
      <w:u w:val="single"/>
    </w:rPr>
  </w:style>
  <w:style w:type="character" w:customStyle="1" w:styleId="GridTable1Light5">
    <w:name w:val="Grid Table 1 Light5"/>
    <w:uiPriority w:val="33"/>
    <w:qFormat/>
    <w:rsid w:val="006D1F8B"/>
    <w:rPr>
      <w:b/>
      <w:bCs/>
      <w:smallCaps/>
      <w:spacing w:val="5"/>
    </w:rPr>
  </w:style>
  <w:style w:type="table" w:customStyle="1" w:styleId="MediumShading1-Accent11">
    <w:name w:val="Medium Shading 1 - Accent 11"/>
    <w:basedOn w:val="a3"/>
    <w:uiPriority w:val="1"/>
    <w:qFormat/>
    <w:rsid w:val="006D1F8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D1F8B"/>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6D1F8B"/>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6D1F8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6D1F8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6D1F8B"/>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6D1F8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6D1F8B"/>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rsid w:val="006D1F8B"/>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6D1F8B"/>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6D1F8B"/>
    <w:pPr>
      <w:autoSpaceDN w:val="0"/>
    </w:pPr>
    <w:rPr>
      <w:rFonts w:ascii="Times New Roman" w:eastAsia="SimSun" w:hAnsi="Times New Roman"/>
      <w:lang w:val="en-GB" w:eastAsia="en-US"/>
    </w:rPr>
  </w:style>
  <w:style w:type="character" w:customStyle="1" w:styleId="2ff7">
    <w:name w:val="未处理的提及2"/>
    <w:uiPriority w:val="52"/>
    <w:rsid w:val="006D1F8B"/>
    <w:rPr>
      <w:color w:val="808080"/>
      <w:shd w:val="clear" w:color="auto" w:fill="E6E6E6"/>
    </w:rPr>
  </w:style>
  <w:style w:type="character" w:customStyle="1" w:styleId="1ffa">
    <w:name w:val="未处理的提及1"/>
    <w:uiPriority w:val="52"/>
    <w:rsid w:val="006D1F8B"/>
    <w:rPr>
      <w:color w:val="808080"/>
      <w:shd w:val="clear" w:color="auto" w:fill="E6E6E6"/>
    </w:rPr>
  </w:style>
  <w:style w:type="character" w:customStyle="1" w:styleId="tlid-translation">
    <w:name w:val="tlid-translation"/>
    <w:rsid w:val="006D1F8B"/>
  </w:style>
  <w:style w:type="paragraph" w:customStyle="1" w:styleId="101">
    <w:name w:val="修订10"/>
    <w:hidden/>
    <w:semiHidden/>
    <w:qFormat/>
    <w:rsid w:val="006D1F8B"/>
    <w:rPr>
      <w:rFonts w:ascii="Times New Roman" w:eastAsia="Batang" w:hAnsi="Times New Roman"/>
      <w:lang w:val="en-GB" w:eastAsia="en-US"/>
    </w:rPr>
  </w:style>
  <w:style w:type="paragraph" w:customStyle="1" w:styleId="96">
    <w:name w:val="无间隔9"/>
    <w:qFormat/>
    <w:rsid w:val="006D1F8B"/>
    <w:rPr>
      <w:rFonts w:ascii="Times New Roman" w:eastAsia="SimSun" w:hAnsi="Times New Roman"/>
      <w:lang w:val="en-GB" w:eastAsia="en-US"/>
    </w:rPr>
  </w:style>
  <w:style w:type="paragraph" w:customStyle="1" w:styleId="LightShading-Accent53">
    <w:name w:val="Light Shading - Accent 53"/>
    <w:hidden/>
    <w:uiPriority w:val="99"/>
    <w:semiHidden/>
    <w:qFormat/>
    <w:rsid w:val="006D1F8B"/>
    <w:rPr>
      <w:rFonts w:ascii="Times New Roman" w:eastAsia="SimSun" w:hAnsi="Times New Roman"/>
      <w:lang w:val="en-GB" w:eastAsia="en-US"/>
    </w:rPr>
  </w:style>
  <w:style w:type="paragraph" w:customStyle="1" w:styleId="LightList-Accent53">
    <w:name w:val="Light List - Accent 53"/>
    <w:basedOn w:val="a1"/>
    <w:uiPriority w:val="34"/>
    <w:qFormat/>
    <w:rsid w:val="006D1F8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6D1F8B"/>
    <w:rPr>
      <w:rFonts w:ascii="Times New Roman" w:eastAsia="SimSun" w:hAnsi="Times New Roman"/>
      <w:lang w:val="en-GB" w:eastAsia="en-US"/>
    </w:rPr>
  </w:style>
  <w:style w:type="character" w:customStyle="1" w:styleId="3ff0">
    <w:name w:val="未处理的提及3"/>
    <w:uiPriority w:val="52"/>
    <w:rsid w:val="006D1F8B"/>
    <w:rPr>
      <w:color w:val="808080"/>
      <w:shd w:val="clear" w:color="auto" w:fill="E6E6E6"/>
    </w:rPr>
  </w:style>
  <w:style w:type="paragraph" w:customStyle="1" w:styleId="LightList-Accent34">
    <w:name w:val="Light List - Accent 34"/>
    <w:hidden/>
    <w:uiPriority w:val="99"/>
    <w:semiHidden/>
    <w:qFormat/>
    <w:rsid w:val="006D1F8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6D1F8B"/>
    <w:rPr>
      <w:rFonts w:ascii="Times New Roman" w:eastAsia="SimSun" w:hAnsi="Times New Roman"/>
      <w:lang w:val="en-GB" w:eastAsia="en-US"/>
    </w:rPr>
  </w:style>
  <w:style w:type="character" w:customStyle="1" w:styleId="UnresolvedMention5">
    <w:name w:val="Unresolved Mention5"/>
    <w:uiPriority w:val="99"/>
    <w:unhideWhenUsed/>
    <w:rsid w:val="006D1F8B"/>
    <w:rPr>
      <w:color w:val="808080"/>
      <w:shd w:val="clear" w:color="auto" w:fill="E6E6E6"/>
    </w:rPr>
  </w:style>
  <w:style w:type="character" w:customStyle="1" w:styleId="MediumGrid2Char1">
    <w:name w:val="Medium Grid 2 Char1"/>
    <w:link w:val="97"/>
    <w:uiPriority w:val="1"/>
    <w:rsid w:val="006D1F8B"/>
    <w:rPr>
      <w:rFonts w:ascii="Arial" w:eastAsia="PMingLiU" w:hAnsi="Arial"/>
      <w:lang w:val="x-none" w:eastAsia="x-none"/>
    </w:rPr>
  </w:style>
  <w:style w:type="character" w:customStyle="1" w:styleId="ColorfulGrid-Accent1Char1">
    <w:name w:val="Colorful Grid - Accent 1 Char1"/>
    <w:uiPriority w:val="29"/>
    <w:rsid w:val="006D1F8B"/>
    <w:rPr>
      <w:rFonts w:ascii="Arial" w:eastAsia="PMingLiU" w:hAnsi="Arial"/>
      <w:i/>
      <w:iCs/>
      <w:color w:val="000000"/>
      <w:lang w:val="en-GB" w:eastAsia="en-GB"/>
    </w:rPr>
  </w:style>
  <w:style w:type="character" w:customStyle="1" w:styleId="LightShading-Accent2Char1">
    <w:name w:val="Light Shading - Accent 2 Char1"/>
    <w:uiPriority w:val="30"/>
    <w:rsid w:val="006D1F8B"/>
    <w:rPr>
      <w:rFonts w:ascii="Arial" w:eastAsia="PMingLiU" w:hAnsi="Arial"/>
      <w:b/>
      <w:bCs/>
      <w:i/>
      <w:iCs/>
      <w:color w:val="4F81BD"/>
      <w:lang w:val="en-GB" w:eastAsia="en-GB"/>
    </w:rPr>
  </w:style>
  <w:style w:type="table" w:styleId="130">
    <w:name w:val="Colorful List Accent 3"/>
    <w:basedOn w:val="a3"/>
    <w:uiPriority w:val="29"/>
    <w:unhideWhenUsed/>
    <w:qFormat/>
    <w:rsid w:val="006D1F8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6D1F8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6D1F8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6D1F8B"/>
    <w:rPr>
      <w:rFonts w:ascii="Calibri" w:eastAsia="Calibri" w:hAnsi="Calibri"/>
      <w:sz w:val="22"/>
      <w:szCs w:val="22"/>
      <w:lang w:eastAsia="en-GB"/>
    </w:rPr>
  </w:style>
  <w:style w:type="table" w:styleId="97">
    <w:name w:val="Medium Grid 2"/>
    <w:basedOn w:val="a3"/>
    <w:link w:val="MediumGrid2Char1"/>
    <w:uiPriority w:val="1"/>
    <w:unhideWhenUsed/>
    <w:rsid w:val="006D1F8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6D1F8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6D1F8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6D1F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6D1F8B"/>
    <w:rPr>
      <w:rFonts w:ascii="Courier New" w:hAnsi="Courier New" w:cs="Courier New" w:hint="default"/>
      <w:lang w:val="nb-NO" w:eastAsia="ja-JP" w:bidi="ar-SA"/>
    </w:rPr>
  </w:style>
  <w:style w:type="character" w:customStyle="1" w:styleId="CharChar72">
    <w:name w:val="Char Char72"/>
    <w:qFormat/>
    <w:rsid w:val="006D1F8B"/>
    <w:rPr>
      <w:rFonts w:ascii="Tahoma" w:hAnsi="Tahoma" w:cs="Tahoma" w:hint="default"/>
      <w:shd w:val="clear" w:color="auto" w:fill="000080"/>
      <w:lang w:val="en-GB" w:eastAsia="en-US"/>
    </w:rPr>
  </w:style>
  <w:style w:type="character" w:customStyle="1" w:styleId="CharChar102">
    <w:name w:val="Char Char102"/>
    <w:semiHidden/>
    <w:qFormat/>
    <w:rsid w:val="006D1F8B"/>
    <w:rPr>
      <w:rFonts w:ascii="Times New Roman" w:hAnsi="Times New Roman" w:cs="Times New Roman" w:hint="default"/>
      <w:lang w:val="en-GB" w:eastAsia="en-US"/>
    </w:rPr>
  </w:style>
  <w:style w:type="character" w:customStyle="1" w:styleId="CharChar92">
    <w:name w:val="Char Char92"/>
    <w:qFormat/>
    <w:rsid w:val="006D1F8B"/>
    <w:rPr>
      <w:rFonts w:ascii="Tahoma" w:hAnsi="Tahoma" w:cs="Tahoma" w:hint="default"/>
      <w:sz w:val="16"/>
      <w:szCs w:val="16"/>
      <w:lang w:val="en-GB" w:eastAsia="en-US"/>
    </w:rPr>
  </w:style>
  <w:style w:type="character" w:customStyle="1" w:styleId="CharChar82">
    <w:name w:val="Char Char82"/>
    <w:semiHidden/>
    <w:qFormat/>
    <w:rsid w:val="006D1F8B"/>
    <w:rPr>
      <w:rFonts w:ascii="Times New Roman" w:hAnsi="Times New Roman" w:cs="Times New Roman" w:hint="default"/>
      <w:b/>
      <w:bCs/>
      <w:lang w:val="en-GB" w:eastAsia="en-US"/>
    </w:rPr>
  </w:style>
  <w:style w:type="character" w:customStyle="1" w:styleId="CharChar292">
    <w:name w:val="Char Char292"/>
    <w:qFormat/>
    <w:rsid w:val="006D1F8B"/>
    <w:rPr>
      <w:rFonts w:ascii="Arial" w:hAnsi="Arial" w:cs="Arial" w:hint="default"/>
      <w:sz w:val="36"/>
      <w:lang w:val="en-GB" w:eastAsia="en-US" w:bidi="ar-SA"/>
    </w:rPr>
  </w:style>
  <w:style w:type="character" w:customStyle="1" w:styleId="CharChar282">
    <w:name w:val="Char Char282"/>
    <w:qFormat/>
    <w:rsid w:val="006D1F8B"/>
    <w:rPr>
      <w:rFonts w:ascii="Arial" w:hAnsi="Arial" w:cs="Arial" w:hint="default"/>
      <w:sz w:val="32"/>
      <w:lang w:val="en-GB"/>
    </w:rPr>
  </w:style>
  <w:style w:type="character" w:customStyle="1" w:styleId="ZchnZchn52">
    <w:name w:val="Zchn Zchn52"/>
    <w:qFormat/>
    <w:rsid w:val="006D1F8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D1F8B"/>
    <w:rPr>
      <w:color w:val="808080"/>
      <w:shd w:val="clear" w:color="auto" w:fill="E6E6E6"/>
    </w:rPr>
  </w:style>
  <w:style w:type="paragraph" w:customStyle="1" w:styleId="Char1f1">
    <w:name w:val="(文字) (文字) Char1"/>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6D1F8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D1F8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D1F8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6D1F8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D1F8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D1F8B"/>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D1F8B"/>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6D1F8B"/>
    <w:rPr>
      <w:rFonts w:ascii="Times New Roman" w:eastAsia="Times New Roman" w:hAnsi="Times New Roman"/>
      <w:sz w:val="18"/>
      <w:szCs w:val="18"/>
      <w:lang w:val="en-GB" w:eastAsia="en-GB"/>
    </w:rPr>
  </w:style>
  <w:style w:type="character" w:customStyle="1" w:styleId="1ffd">
    <w:name w:val="标题 字符1"/>
    <w:aliases w:val="Section Header 字符1"/>
    <w:rsid w:val="006D1F8B"/>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D1F8B"/>
    <w:rPr>
      <w:rFonts w:ascii="Times New Roman" w:hAnsi="Times New Roman"/>
      <w:lang w:val="en-GB" w:eastAsia="en-US"/>
    </w:rPr>
  </w:style>
  <w:style w:type="character" w:customStyle="1" w:styleId="MediumGrid2Char2">
    <w:name w:val="Medium Grid 2 Char2"/>
    <w:uiPriority w:val="1"/>
    <w:locked/>
    <w:rsid w:val="006D1F8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D1F8B"/>
    <w:rPr>
      <w:rFonts w:ascii="Calibri" w:eastAsia="Calibri" w:hAnsi="Calibri" w:cs="Calibri"/>
    </w:rPr>
  </w:style>
  <w:style w:type="paragraph" w:customStyle="1" w:styleId="ColorfulList-Accent11">
    <w:name w:val="Colorful List - Accent 11"/>
    <w:basedOn w:val="a1"/>
    <w:link w:val="ColorfulList-Accent1Char1"/>
    <w:uiPriority w:val="34"/>
    <w:qFormat/>
    <w:rsid w:val="006D1F8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6D1F8B"/>
    <w:rPr>
      <w:rFonts w:ascii="Arial" w:eastAsia="PMingLiU" w:hAnsi="Arial"/>
      <w:i/>
      <w:iCs/>
      <w:color w:val="000000"/>
      <w:lang w:val="en-GB" w:eastAsia="en-GB"/>
    </w:rPr>
  </w:style>
  <w:style w:type="character" w:customStyle="1" w:styleId="LightShading-Accent2Char2">
    <w:name w:val="Light Shading - Accent 2 Char2"/>
    <w:uiPriority w:val="30"/>
    <w:rsid w:val="006D1F8B"/>
    <w:rPr>
      <w:rFonts w:ascii="Arial" w:eastAsia="PMingLiU" w:hAnsi="Arial"/>
      <w:b/>
      <w:bCs/>
      <w:i/>
      <w:iCs/>
      <w:color w:val="4F81BD"/>
      <w:lang w:val="en-GB" w:eastAsia="en-GB"/>
    </w:rPr>
  </w:style>
  <w:style w:type="paragraph" w:customStyle="1" w:styleId="113">
    <w:name w:val="修订11"/>
    <w:semiHidden/>
    <w:qFormat/>
    <w:rsid w:val="006D1F8B"/>
    <w:pPr>
      <w:autoSpaceDN w:val="0"/>
    </w:pPr>
    <w:rPr>
      <w:rFonts w:ascii="Times New Roman" w:eastAsia="Batang" w:hAnsi="Times New Roman"/>
      <w:lang w:val="en-GB" w:eastAsia="en-US"/>
    </w:rPr>
  </w:style>
  <w:style w:type="paragraph" w:customStyle="1" w:styleId="102">
    <w:name w:val="无间隔10"/>
    <w:qFormat/>
    <w:rsid w:val="006D1F8B"/>
    <w:pPr>
      <w:autoSpaceDN w:val="0"/>
    </w:pPr>
    <w:rPr>
      <w:rFonts w:ascii="Times New Roman" w:eastAsia="SimSun" w:hAnsi="Times New Roman"/>
      <w:lang w:val="en-GB" w:eastAsia="en-US"/>
    </w:rPr>
  </w:style>
  <w:style w:type="character" w:customStyle="1" w:styleId="MediumGrid11">
    <w:name w:val="Medium Grid 11"/>
    <w:uiPriority w:val="99"/>
    <w:rsid w:val="006D1F8B"/>
    <w:rPr>
      <w:color w:val="808080"/>
    </w:rPr>
  </w:style>
  <w:style w:type="character" w:customStyle="1" w:styleId="5f6">
    <w:name w:val="未处理的提及5"/>
    <w:uiPriority w:val="52"/>
    <w:rsid w:val="006D1F8B"/>
    <w:rPr>
      <w:color w:val="808080"/>
      <w:shd w:val="clear" w:color="auto" w:fill="E6E6E6"/>
    </w:rPr>
  </w:style>
  <w:style w:type="character" w:customStyle="1" w:styleId="4f9">
    <w:name w:val="未处理的提及4"/>
    <w:uiPriority w:val="52"/>
    <w:rsid w:val="006D1F8B"/>
    <w:rPr>
      <w:color w:val="808080"/>
      <w:shd w:val="clear" w:color="auto" w:fill="E6E6E6"/>
    </w:rPr>
  </w:style>
  <w:style w:type="table" w:styleId="86">
    <w:name w:val="Medium Grid 1 Accent 2"/>
    <w:basedOn w:val="a3"/>
    <w:uiPriority w:val="34"/>
    <w:unhideWhenUsed/>
    <w:rsid w:val="006D1F8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6D1F8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6D1F8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6D1F8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D1F8B"/>
    <w:rPr>
      <w:rFonts w:ascii="Times New Roman" w:hAnsi="Times New Roman"/>
      <w:b/>
      <w:bCs/>
      <w:lang w:val="en-GB" w:eastAsia="en-US"/>
    </w:rPr>
  </w:style>
  <w:style w:type="character" w:customStyle="1" w:styleId="CharChar110">
    <w:name w:val="Char Char110"/>
    <w:rsid w:val="006D1F8B"/>
    <w:rPr>
      <w:rFonts w:ascii="Arial" w:hAnsi="Arial"/>
      <w:sz w:val="32"/>
      <w:lang w:val="en-GB" w:eastAsia="en-US" w:bidi="ar-SA"/>
    </w:rPr>
  </w:style>
  <w:style w:type="character" w:customStyle="1" w:styleId="h49">
    <w:name w:val="h49"/>
    <w:rsid w:val="006D1F8B"/>
    <w:rPr>
      <w:rFonts w:ascii="Arial" w:hAnsi="Arial"/>
      <w:sz w:val="24"/>
      <w:lang w:val="en-GB"/>
    </w:rPr>
  </w:style>
  <w:style w:type="character" w:customStyle="1" w:styleId="h52">
    <w:name w:val="h52"/>
    <w:rsid w:val="006D1F8B"/>
    <w:rPr>
      <w:rFonts w:ascii="Arial" w:eastAsia="SimSun" w:hAnsi="Arial"/>
      <w:sz w:val="22"/>
      <w:lang w:val="en-GB" w:eastAsia="en-US" w:bidi="ar-SA"/>
    </w:rPr>
  </w:style>
  <w:style w:type="paragraph" w:customStyle="1" w:styleId="TOC93">
    <w:name w:val="TOC 93"/>
    <w:basedOn w:val="81"/>
    <w:qFormat/>
    <w:rsid w:val="006D1F8B"/>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rsid w:val="006D1F8B"/>
    <w:rPr>
      <w:rFonts w:ascii="Times New Roman" w:hAnsi="Times New Roman"/>
      <w:lang w:val="en-GB" w:eastAsia="en-US"/>
    </w:rPr>
  </w:style>
  <w:style w:type="paragraph" w:customStyle="1" w:styleId="CarCar11">
    <w:name w:val="Car Car11"/>
    <w:uiPriority w:val="99"/>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6D1F8B"/>
    <w:rPr>
      <w:rFonts w:ascii="Times New Roman" w:hAnsi="Times New Roman"/>
      <w:b/>
      <w:bCs/>
      <w:lang w:val="en-GB" w:eastAsia="en-US"/>
    </w:rPr>
  </w:style>
  <w:style w:type="paragraph" w:customStyle="1" w:styleId="Char31">
    <w:name w:val="Char3"/>
    <w:uiPriority w:val="99"/>
    <w:qFormat/>
    <w:rsid w:val="006D1F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6D1F8B"/>
    <w:rPr>
      <w:rFonts w:eastAsia="SimSun"/>
      <w:lang w:val="en-GB" w:eastAsia="en-US" w:bidi="ar-SA"/>
    </w:rPr>
  </w:style>
  <w:style w:type="character" w:customStyle="1" w:styleId="CharChar73">
    <w:name w:val="Char Char73"/>
    <w:rsid w:val="006D1F8B"/>
    <w:rPr>
      <w:rFonts w:ascii="Arial" w:eastAsia="SimSun" w:hAnsi="Arial"/>
      <w:sz w:val="36"/>
      <w:lang w:val="en-GB" w:eastAsia="en-US" w:bidi="ar-SA"/>
    </w:rPr>
  </w:style>
  <w:style w:type="character" w:customStyle="1" w:styleId="CharChar62">
    <w:name w:val="Char Char62"/>
    <w:rsid w:val="006D1F8B"/>
    <w:rPr>
      <w:rFonts w:ascii="Arial" w:eastAsia="SimSun" w:hAnsi="Arial"/>
      <w:sz w:val="32"/>
      <w:lang w:val="en-GB" w:eastAsia="en-US" w:bidi="ar-SA"/>
    </w:rPr>
  </w:style>
  <w:style w:type="character" w:customStyle="1" w:styleId="CharChar52">
    <w:name w:val="Char Char52"/>
    <w:rsid w:val="006D1F8B"/>
    <w:rPr>
      <w:rFonts w:ascii="Arial" w:eastAsia="SimSun" w:hAnsi="Arial"/>
      <w:sz w:val="28"/>
      <w:lang w:val="en-GB" w:eastAsia="en-US" w:bidi="ar-SA"/>
    </w:rPr>
  </w:style>
  <w:style w:type="character" w:customStyle="1" w:styleId="CharChar162">
    <w:name w:val="Char Char162"/>
    <w:rsid w:val="006D1F8B"/>
    <w:rPr>
      <w:rFonts w:ascii="Arial" w:eastAsia="SimSun" w:hAnsi="Arial"/>
      <w:lang w:val="en-GB" w:eastAsia="en-US" w:bidi="ar-SA"/>
    </w:rPr>
  </w:style>
  <w:style w:type="character" w:customStyle="1" w:styleId="CharChar142">
    <w:name w:val="Char Char142"/>
    <w:rsid w:val="006D1F8B"/>
    <w:rPr>
      <w:rFonts w:ascii="Arial" w:eastAsia="SimSun" w:hAnsi="Arial"/>
      <w:sz w:val="36"/>
      <w:lang w:val="en-GB" w:eastAsia="en-US" w:bidi="ar-SA"/>
    </w:rPr>
  </w:style>
  <w:style w:type="character" w:customStyle="1" w:styleId="CharChar112">
    <w:name w:val="Char Char112"/>
    <w:rsid w:val="006D1F8B"/>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6D1F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6D1F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6D1F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6D1F8B"/>
    <w:rPr>
      <w:rFonts w:ascii="Tahoma" w:hAnsi="Tahoma" w:cs="Tahoma"/>
      <w:sz w:val="16"/>
      <w:szCs w:val="16"/>
      <w:lang w:val="en-GB" w:eastAsia="en-US" w:bidi="ar-SA"/>
    </w:rPr>
  </w:style>
  <w:style w:type="character" w:customStyle="1" w:styleId="CharChar252">
    <w:name w:val="Char Char252"/>
    <w:rsid w:val="006D1F8B"/>
    <w:rPr>
      <w:rFonts w:ascii="Arial" w:hAnsi="Arial"/>
      <w:lang w:val="en-GB" w:eastAsia="en-US"/>
    </w:rPr>
  </w:style>
  <w:style w:type="character" w:customStyle="1" w:styleId="CharChar242">
    <w:name w:val="Char Char242"/>
    <w:rsid w:val="006D1F8B"/>
    <w:rPr>
      <w:rFonts w:ascii="Arial" w:hAnsi="Arial"/>
      <w:sz w:val="36"/>
      <w:lang w:val="en-GB" w:eastAsia="en-US"/>
    </w:rPr>
  </w:style>
  <w:style w:type="character" w:customStyle="1" w:styleId="CharChar172">
    <w:name w:val="Char Char172"/>
    <w:rsid w:val="006D1F8B"/>
    <w:rPr>
      <w:rFonts w:ascii="Tahoma" w:hAnsi="Tahoma" w:cs="Tahoma"/>
      <w:shd w:val="clear" w:color="auto" w:fill="000080"/>
      <w:lang w:val="en-GB" w:eastAsia="en-US"/>
    </w:rPr>
  </w:style>
  <w:style w:type="character" w:customStyle="1" w:styleId="CharChar192">
    <w:name w:val="Char Char192"/>
    <w:rsid w:val="006D1F8B"/>
    <w:rPr>
      <w:rFonts w:ascii="Times New Roman" w:hAnsi="Times New Roman"/>
      <w:lang w:val="en-GB"/>
    </w:rPr>
  </w:style>
  <w:style w:type="character" w:customStyle="1" w:styleId="CharChar202">
    <w:name w:val="Char Char202"/>
    <w:rsid w:val="006D1F8B"/>
    <w:rPr>
      <w:rFonts w:ascii="Tahoma" w:hAnsi="Tahoma" w:cs="Tahoma"/>
      <w:sz w:val="16"/>
      <w:szCs w:val="16"/>
      <w:lang w:val="en-GB" w:eastAsia="en-US"/>
    </w:rPr>
  </w:style>
  <w:style w:type="character" w:customStyle="1" w:styleId="CharChar302">
    <w:name w:val="Char Char302"/>
    <w:rsid w:val="006D1F8B"/>
    <w:rPr>
      <w:rFonts w:ascii="Arial" w:hAnsi="Arial"/>
      <w:lang w:val="en-GB" w:eastAsia="en-US"/>
    </w:rPr>
  </w:style>
  <w:style w:type="character" w:customStyle="1" w:styleId="CharChar293">
    <w:name w:val="Char Char293"/>
    <w:rsid w:val="006D1F8B"/>
    <w:rPr>
      <w:rFonts w:ascii="Arial" w:hAnsi="Arial"/>
      <w:sz w:val="36"/>
      <w:lang w:val="en-GB" w:eastAsia="en-US"/>
    </w:rPr>
  </w:style>
  <w:style w:type="character" w:customStyle="1" w:styleId="CharChar262">
    <w:name w:val="Char Char262"/>
    <w:rsid w:val="006D1F8B"/>
    <w:rPr>
      <w:rFonts w:ascii="Times New Roman" w:hAnsi="Times New Roman"/>
      <w:lang w:val="en-GB" w:eastAsia="en-US"/>
    </w:rPr>
  </w:style>
  <w:style w:type="character" w:customStyle="1" w:styleId="CharChar283">
    <w:name w:val="Char Char283"/>
    <w:rsid w:val="006D1F8B"/>
    <w:rPr>
      <w:rFonts w:ascii="Arial" w:hAnsi="Arial"/>
      <w:sz w:val="36"/>
      <w:lang w:val="en-GB" w:eastAsia="en-US"/>
    </w:rPr>
  </w:style>
  <w:style w:type="character" w:customStyle="1" w:styleId="CharChar272">
    <w:name w:val="Char Char272"/>
    <w:rsid w:val="006D1F8B"/>
    <w:rPr>
      <w:rFonts w:ascii="Arial" w:hAnsi="Arial"/>
      <w:b/>
      <w:i/>
      <w:noProof/>
      <w:sz w:val="18"/>
      <w:lang w:val="en-GB" w:eastAsia="en-US"/>
    </w:rPr>
  </w:style>
  <w:style w:type="paragraph" w:customStyle="1" w:styleId="432">
    <w:name w:val="(文字) (文字)43"/>
    <w:uiPriority w:val="99"/>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6D1F8B"/>
    <w:rPr>
      <w:rFonts w:ascii="Arial" w:eastAsia="ＭＳ 明朝" w:hAnsi="Arial" w:cs="CG Times (WN)"/>
      <w:kern w:val="0"/>
      <w:sz w:val="22"/>
      <w:szCs w:val="20"/>
      <w:lang w:val="en-GB" w:eastAsia="ar-SA"/>
    </w:rPr>
  </w:style>
  <w:style w:type="character" w:customStyle="1" w:styleId="CharChar34">
    <w:name w:val="Char Char34"/>
    <w:rsid w:val="006D1F8B"/>
    <w:rPr>
      <w:rFonts w:ascii="Arial" w:hAnsi="Arial"/>
      <w:sz w:val="22"/>
      <w:lang w:val="en-GB" w:eastAsia="en-US" w:bidi="ar-SA"/>
    </w:rPr>
  </w:style>
  <w:style w:type="paragraph" w:customStyle="1" w:styleId="CharCharCharCharChar3">
    <w:name w:val="Char Char Char Char Char3"/>
    <w:uiPriority w:val="99"/>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6D1F8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6D1F8B"/>
    <w:rPr>
      <w:rFonts w:ascii="Courier New" w:hAnsi="Courier New"/>
      <w:lang w:val="nb-NO" w:eastAsia="ja-JP" w:bidi="ar-SA"/>
    </w:rPr>
  </w:style>
  <w:style w:type="character" w:customStyle="1" w:styleId="CharChar103">
    <w:name w:val="Char Char103"/>
    <w:semiHidden/>
    <w:rsid w:val="006D1F8B"/>
    <w:rPr>
      <w:rFonts w:ascii="Times New Roman" w:hAnsi="Times New Roman"/>
      <w:lang w:val="en-GB" w:eastAsia="en-US"/>
    </w:rPr>
  </w:style>
  <w:style w:type="character" w:customStyle="1" w:styleId="CharChar152">
    <w:name w:val="Char Char152"/>
    <w:rsid w:val="006D1F8B"/>
    <w:rPr>
      <w:rFonts w:ascii="Arial" w:hAnsi="Arial"/>
      <w:sz w:val="36"/>
      <w:lang w:val="en-GB"/>
    </w:rPr>
  </w:style>
  <w:style w:type="character" w:customStyle="1" w:styleId="CharChar212">
    <w:name w:val="Char Char212"/>
    <w:rsid w:val="006D1F8B"/>
    <w:rPr>
      <w:rFonts w:ascii="Arial" w:hAnsi="Arial"/>
      <w:lang w:val="en-GB" w:eastAsia="en-US" w:bidi="ar-SA"/>
    </w:rPr>
  </w:style>
  <w:style w:type="paragraph" w:customStyle="1" w:styleId="CarCar52">
    <w:name w:val="Car Car52"/>
    <w:uiPriority w:val="99"/>
    <w:semiHidden/>
    <w:qFormat/>
    <w:rsid w:val="006D1F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a1"/>
    <w:next w:val="a1"/>
    <w:qFormat/>
    <w:rsid w:val="006D1F8B"/>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6D1F8B"/>
    <w:pPr>
      <w:overflowPunct w:val="0"/>
      <w:autoSpaceDE w:val="0"/>
      <w:autoSpaceDN w:val="0"/>
      <w:adjustRightInd w:val="0"/>
      <w:ind w:left="400" w:hanging="400"/>
      <w:jc w:val="center"/>
      <w:textAlignment w:val="baseline"/>
    </w:pPr>
    <w:rPr>
      <w:rFonts w:eastAsia="ＭＳ 明朝"/>
      <w:b/>
    </w:rPr>
  </w:style>
  <w:style w:type="table" w:customStyle="1" w:styleId="Tabellengitternetz14">
    <w:name w:val="Tabellengitternetz14"/>
    <w:basedOn w:val="a3"/>
    <w:next w:val="afc"/>
    <w:rsid w:val="006D1F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c"/>
    <w:rsid w:val="006D1F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c"/>
    <w:rsid w:val="006D1F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c"/>
    <w:rsid w:val="006D1F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c"/>
    <w:rsid w:val="006D1F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c"/>
    <w:rsid w:val="006D1F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c"/>
    <w:rsid w:val="006D1F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c"/>
    <w:rsid w:val="006D1F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c"/>
    <w:rsid w:val="006D1F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c"/>
    <w:qFormat/>
    <w:rsid w:val="006D1F8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rsid w:val="006D1F8B"/>
    <w:rPr>
      <w:rFonts w:ascii="SimSun" w:eastAsia="SimSun"/>
      <w:sz w:val="18"/>
      <w:szCs w:val="18"/>
      <w:lang w:val="en-GB" w:eastAsia="en-US"/>
    </w:rPr>
  </w:style>
  <w:style w:type="character" w:customStyle="1" w:styleId="afffff5">
    <w:name w:val="页脚 字符"/>
    <w:aliases w:val="footer odd 字符,footer 字符,fo 字符,pie de página 字符"/>
    <w:rsid w:val="006D1F8B"/>
    <w:rPr>
      <w:rFonts w:ascii="Arial" w:eastAsia="Times New Roman" w:hAnsi="Arial"/>
      <w:b/>
      <w:i/>
      <w:noProof/>
      <w:sz w:val="18"/>
    </w:rPr>
  </w:style>
  <w:style w:type="character" w:customStyle="1" w:styleId="afffff6">
    <w:name w:val="批注框文本 字符"/>
    <w:rsid w:val="006D1F8B"/>
    <w:rPr>
      <w:sz w:val="18"/>
      <w:szCs w:val="18"/>
      <w:lang w:val="en-GB" w:eastAsia="en-US"/>
    </w:rPr>
  </w:style>
  <w:style w:type="character" w:customStyle="1" w:styleId="afffff7">
    <w:name w:val="批注文字 字符"/>
    <w:rsid w:val="006D1F8B"/>
    <w:rPr>
      <w:rFonts w:eastAsia="ＭＳ 明朝"/>
      <w:lang w:val="x-none" w:eastAsia="en-US"/>
    </w:rPr>
  </w:style>
  <w:style w:type="character" w:customStyle="1" w:styleId="afffff8">
    <w:name w:val="批注主题 字符"/>
    <w:rsid w:val="006D1F8B"/>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D1F8B"/>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D1F8B"/>
    <w:rPr>
      <w:rFonts w:eastAsia="Times New Roman"/>
      <w:sz w:val="16"/>
    </w:rPr>
  </w:style>
  <w:style w:type="character" w:customStyle="1" w:styleId="afffffa">
    <w:name w:val="正文文本缩进 字符"/>
    <w:rsid w:val="006D1F8B"/>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6D1F8B"/>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6D1F8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D1F8B"/>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D1F8B"/>
    <w:rPr>
      <w:rFonts w:ascii="Arial" w:eastAsia="Times New Roman" w:hAnsi="Arial"/>
      <w:sz w:val="32"/>
    </w:rPr>
  </w:style>
  <w:style w:type="character" w:customStyle="1" w:styleId="67">
    <w:name w:val="标题 6 字符"/>
    <w:aliases w:val="T1 字符,Header 6 字符"/>
    <w:rsid w:val="006D1F8B"/>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D1F8B"/>
    <w:rPr>
      <w:rFonts w:ascii="Arial" w:eastAsia="Times New Roman" w:hAnsi="Arial"/>
      <w:b/>
      <w:noProof/>
      <w:sz w:val="18"/>
    </w:rPr>
  </w:style>
  <w:style w:type="character" w:customStyle="1" w:styleId="afffffb">
    <w:name w:val="纯文本 字符"/>
    <w:rsid w:val="006D1F8B"/>
    <w:rPr>
      <w:rFonts w:ascii="Courier New" w:eastAsia="SimSun"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D1F8B"/>
    <w:rPr>
      <w:rFonts w:eastAsia="SimSun"/>
      <w:lang w:val="en-GB" w:eastAsia="ja-JP"/>
    </w:rPr>
  </w:style>
  <w:style w:type="character" w:customStyle="1" w:styleId="2ff9">
    <w:name w:val="正文文本 2 字符"/>
    <w:rsid w:val="006D1F8B"/>
    <w:rPr>
      <w:rFonts w:eastAsia="SimSun"/>
      <w:i/>
      <w:lang w:val="en-GB" w:eastAsia="x-none"/>
    </w:rPr>
  </w:style>
  <w:style w:type="character" w:customStyle="1" w:styleId="3ff2">
    <w:name w:val="正文文本 3 字符"/>
    <w:rsid w:val="006D1F8B"/>
    <w:rPr>
      <w:rFonts w:eastAsia="Osaka"/>
      <w:color w:val="000000"/>
      <w:lang w:val="en-GB" w:eastAsia="x-none"/>
    </w:rPr>
  </w:style>
  <w:style w:type="character" w:customStyle="1" w:styleId="2ffa">
    <w:name w:val="正文文本缩进 2 字符"/>
    <w:rsid w:val="006D1F8B"/>
    <w:rPr>
      <w:rFonts w:eastAsia="ＭＳ 明朝"/>
      <w:lang w:val="en-GB" w:eastAsia="en-GB"/>
    </w:rPr>
  </w:style>
  <w:style w:type="character" w:customStyle="1" w:styleId="afffffd">
    <w:name w:val="尾注文本 字符"/>
    <w:rsid w:val="006D1F8B"/>
    <w:rPr>
      <w:rFonts w:eastAsia="SimSun"/>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D1F8B"/>
    <w:rPr>
      <w:rFonts w:eastAsia="ＭＳ 明朝"/>
      <w:b/>
      <w:lang w:val="en-GB" w:eastAsia="en-US"/>
    </w:rPr>
  </w:style>
  <w:style w:type="table" w:customStyle="1" w:styleId="TableGrid113">
    <w:name w:val="Table Grid113"/>
    <w:basedOn w:val="a3"/>
    <w:next w:val="afc"/>
    <w:uiPriority w:val="39"/>
    <w:qFormat/>
    <w:rsid w:val="006D1F8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c"/>
    <w:rsid w:val="006D1F8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c"/>
    <w:rsid w:val="006D1F8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rsid w:val="006D1F8B"/>
    <w:rPr>
      <w:rFonts w:ascii="Arial" w:eastAsia="Times New Roman" w:hAnsi="Arial"/>
    </w:rPr>
  </w:style>
  <w:style w:type="character" w:customStyle="1" w:styleId="88">
    <w:name w:val="标题 8 字符"/>
    <w:rsid w:val="006D1F8B"/>
    <w:rPr>
      <w:rFonts w:ascii="Arial" w:eastAsia="Times New Roman" w:hAnsi="Arial"/>
      <w:sz w:val="36"/>
    </w:rPr>
  </w:style>
  <w:style w:type="character" w:customStyle="1" w:styleId="9a">
    <w:name w:val="标题 9 字符"/>
    <w:rsid w:val="006D1F8B"/>
    <w:rPr>
      <w:rFonts w:ascii="Arial" w:eastAsia="Times New Roman" w:hAnsi="Arial"/>
      <w:sz w:val="36"/>
    </w:rPr>
  </w:style>
  <w:style w:type="table" w:customStyle="1" w:styleId="TableClassic23">
    <w:name w:val="Table Classic 23"/>
    <w:basedOn w:val="a3"/>
    <w:next w:val="2ff3"/>
    <w:rsid w:val="006D1F8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uiPriority w:val="99"/>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uiPriority w:val="99"/>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6D1F8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f">
    <w:name w:val="注释标题 字符"/>
    <w:rsid w:val="006D1F8B"/>
    <w:rPr>
      <w:rFonts w:eastAsia="ＭＳ 明朝"/>
      <w:lang w:eastAsia="en-US"/>
    </w:rPr>
  </w:style>
  <w:style w:type="character" w:customStyle="1" w:styleId="HTML6">
    <w:name w:val="HTML 预设格式 字符"/>
    <w:rsid w:val="006D1F8B"/>
    <w:rPr>
      <w:rFonts w:ascii="Courier New" w:eastAsia="ＭＳ 明朝" w:hAnsi="Courier New"/>
      <w:lang w:val="en-GB" w:eastAsia="ja-JP"/>
    </w:rPr>
  </w:style>
  <w:style w:type="table" w:customStyle="1" w:styleId="TableGrid55">
    <w:name w:val="Table Grid55"/>
    <w:basedOn w:val="a3"/>
    <w:next w:val="afc"/>
    <w:rsid w:val="006D1F8B"/>
    <w:pPr>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c"/>
    <w:qFormat/>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c"/>
    <w:qFormat/>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c"/>
    <w:qFormat/>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c"/>
    <w:qFormat/>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c"/>
    <w:qFormat/>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c"/>
    <w:qFormat/>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c"/>
    <w:qFormat/>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c"/>
    <w:qFormat/>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c"/>
    <w:qFormat/>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c"/>
    <w:rsid w:val="006D1F8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c"/>
    <w:rsid w:val="006D1F8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40"/>
    <w:uiPriority w:val="29"/>
    <w:rsid w:val="006D1F8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3"/>
    <w:uiPriority w:val="30"/>
    <w:rsid w:val="006D1F8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f3"/>
    <w:unhideWhenUsed/>
    <w:rsid w:val="006D1F8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0"/>
    <w:unhideWhenUsed/>
    <w:rsid w:val="006D1F8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6D1F8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c"/>
    <w:rsid w:val="006D1F8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6D1F8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rsid w:val="006D1F8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6D1F8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6D1F8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6D1F8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6D1F8B"/>
    <w:rPr>
      <w:rFonts w:ascii="Times New Roman" w:eastAsia="PMingLiU" w:hAnsi="Times New Roman"/>
      <w:lang w:val="en-GB" w:eastAsia="en-GB"/>
    </w:rPr>
    <w:tblPr>
      <w:tblInd w:w="0" w:type="nil"/>
    </w:tblPr>
  </w:style>
  <w:style w:type="table" w:customStyle="1" w:styleId="TableGrid1111">
    <w:name w:val="Table Grid1111"/>
    <w:basedOn w:val="a3"/>
    <w:rsid w:val="006D1F8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6D1F8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6D1F8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6D1F8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6D1F8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c"/>
    <w:qFormat/>
    <w:rsid w:val="006D1F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D1F8B"/>
    <w:rPr>
      <w:rFonts w:ascii="Times New Roman" w:eastAsia="Times New Roman" w:hAnsi="Times New Roman"/>
      <w:lang w:val="en-GB" w:eastAsia="ja-JP"/>
    </w:rPr>
  </w:style>
  <w:style w:type="table" w:customStyle="1" w:styleId="TableGrid16">
    <w:name w:val="Table Grid16"/>
    <w:basedOn w:val="a3"/>
    <w:next w:val="afc"/>
    <w:uiPriority w:val="39"/>
    <w:qFormat/>
    <w:rsid w:val="006D1F8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c"/>
    <w:uiPriority w:val="39"/>
    <w:qFormat/>
    <w:rsid w:val="006D1F8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c"/>
    <w:qFormat/>
    <w:rsid w:val="006D1F8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c"/>
    <w:qFormat/>
    <w:rsid w:val="006D1F8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c"/>
    <w:qFormat/>
    <w:rsid w:val="006D1F8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c"/>
    <w:qFormat/>
    <w:rsid w:val="006D1F8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c"/>
    <w:qFormat/>
    <w:rsid w:val="006D1F8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c"/>
    <w:qFormat/>
    <w:rsid w:val="006D1F8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c"/>
    <w:qFormat/>
    <w:rsid w:val="006D1F8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c"/>
    <w:qFormat/>
    <w:rsid w:val="006D1F8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c"/>
    <w:qFormat/>
    <w:rsid w:val="006D1F8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c"/>
    <w:qFormat/>
    <w:rsid w:val="006D1F8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c"/>
    <w:qFormat/>
    <w:rsid w:val="006D1F8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c"/>
    <w:qFormat/>
    <w:rsid w:val="006D1F8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c"/>
    <w:qFormat/>
    <w:rsid w:val="006D1F8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f3"/>
    <w:qFormat/>
    <w:rsid w:val="006D1F8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6D1F8B"/>
    <w:rPr>
      <w:rFonts w:ascii="Times New Roman" w:eastAsia="PMingLiU" w:hAnsi="Times New Roman"/>
      <w:lang w:val="en-GB" w:eastAsia="en-GB"/>
    </w:rPr>
    <w:tblPr/>
  </w:style>
  <w:style w:type="table" w:customStyle="1" w:styleId="TableGrid44">
    <w:name w:val="Table Grid44"/>
    <w:basedOn w:val="a3"/>
    <w:next w:val="afc"/>
    <w:qFormat/>
    <w:rsid w:val="006D1F8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c"/>
    <w:qFormat/>
    <w:rsid w:val="006D1F8B"/>
    <w:pPr>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c"/>
    <w:qFormat/>
    <w:rsid w:val="006D1F8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c"/>
    <w:qFormat/>
    <w:rsid w:val="006D1F8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c"/>
    <w:qFormat/>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c"/>
    <w:qFormat/>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c"/>
    <w:qFormat/>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c"/>
    <w:qFormat/>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c"/>
    <w:qFormat/>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c"/>
    <w:qFormat/>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c"/>
    <w:qFormat/>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c"/>
    <w:qFormat/>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c"/>
    <w:qFormat/>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c"/>
    <w:rsid w:val="006D1F8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c"/>
    <w:qFormat/>
    <w:rsid w:val="006D1F8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D1F8B"/>
  </w:style>
  <w:style w:type="table" w:customStyle="1" w:styleId="SGSTableBasic23">
    <w:name w:val="SGS Table Basic 23"/>
    <w:basedOn w:val="a3"/>
    <w:uiPriority w:val="99"/>
    <w:qFormat/>
    <w:rsid w:val="006D1F8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D1F8B"/>
  </w:style>
  <w:style w:type="table" w:customStyle="1" w:styleId="TableList83">
    <w:name w:val="Table List 83"/>
    <w:basedOn w:val="a3"/>
    <w:next w:val="83"/>
    <w:rsid w:val="006D1F8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0"/>
    <w:rsid w:val="006D1F8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0"/>
    <w:uiPriority w:val="29"/>
    <w:unhideWhenUsed/>
    <w:rsid w:val="006D1F8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3"/>
    <w:uiPriority w:val="30"/>
    <w:unhideWhenUsed/>
    <w:rsid w:val="006D1F8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0"/>
    <w:uiPriority w:val="29"/>
    <w:rsid w:val="006D1F8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3"/>
    <w:uiPriority w:val="30"/>
    <w:rsid w:val="006D1F8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f3"/>
    <w:unhideWhenUsed/>
    <w:qFormat/>
    <w:rsid w:val="006D1F8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0"/>
    <w:unhideWhenUsed/>
    <w:rsid w:val="006D1F8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6D1F8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c"/>
    <w:rsid w:val="006D1F8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6D1F8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6D1F8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6D1F8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6D1F8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6D1F8B"/>
    <w:rPr>
      <w:rFonts w:ascii="Times New Roman" w:eastAsia="PMingLiU" w:hAnsi="Times New Roman"/>
      <w:lang w:val="en-GB" w:eastAsia="en-GB"/>
    </w:rPr>
    <w:tblPr/>
  </w:style>
  <w:style w:type="table" w:customStyle="1" w:styleId="TableGrid1112">
    <w:name w:val="Table Grid1112"/>
    <w:basedOn w:val="a3"/>
    <w:qFormat/>
    <w:rsid w:val="006D1F8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6D1F8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6D1F8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6D1F8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6D1F8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D1F8B"/>
  </w:style>
  <w:style w:type="numbering" w:customStyle="1" w:styleId="Style112">
    <w:name w:val="Style112"/>
    <w:uiPriority w:val="99"/>
    <w:rsid w:val="006D1F8B"/>
    <w:pPr>
      <w:numPr>
        <w:numId w:val="21"/>
      </w:numPr>
    </w:pPr>
  </w:style>
  <w:style w:type="table" w:customStyle="1" w:styleId="MediumShading1-Accent31">
    <w:name w:val="Medium Shading 1 - Accent 31"/>
    <w:basedOn w:val="a3"/>
    <w:next w:val="4f8"/>
    <w:uiPriority w:val="29"/>
    <w:unhideWhenUsed/>
    <w:qFormat/>
    <w:rsid w:val="006D1F8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6D1F8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6D1F8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6D1F8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6D1F8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c"/>
    <w:rsid w:val="006D1F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c"/>
    <w:rsid w:val="006D1F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c"/>
    <w:rsid w:val="006D1F8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c"/>
    <w:rsid w:val="006D1F8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3"/>
    <w:rsid w:val="006D1F8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c"/>
    <w:rsid w:val="006D1F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c"/>
    <w:rsid w:val="006D1F8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c"/>
    <w:rsid w:val="006D1F8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3"/>
    <w:rsid w:val="006D1F8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c"/>
    <w:rsid w:val="006D1F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c"/>
    <w:rsid w:val="006D1F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c"/>
    <w:rsid w:val="006D1F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c"/>
    <w:rsid w:val="006D1F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c"/>
    <w:rsid w:val="006D1F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c"/>
    <w:rsid w:val="006D1F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c"/>
    <w:rsid w:val="006D1F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c"/>
    <w:rsid w:val="006D1F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c"/>
    <w:rsid w:val="006D1F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6D1F8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6D1F8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6D1F8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6D1F8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6D1F8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6D1F8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6D1F8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6D1F8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6D1F8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6D1F8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c"/>
    <w:rsid w:val="006D1F8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rsid w:val="006D1F8B"/>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rsid w:val="006D1F8B"/>
    <w:rPr>
      <w:rFonts w:ascii="Times New Roman" w:eastAsia="ＭＳ 明朝" w:hAnsi="Times New Roman"/>
      <w:lang w:val="en-GB" w:eastAsia="en-GB"/>
    </w:rPr>
    <w:tblPr/>
  </w:style>
  <w:style w:type="paragraph" w:customStyle="1" w:styleId="4fc">
    <w:name w:val="题注4"/>
    <w:basedOn w:val="a1"/>
    <w:next w:val="a1"/>
    <w:rsid w:val="006D1F8B"/>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rsid w:val="006D1F8B"/>
    <w:pPr>
      <w:overflowPunct w:val="0"/>
      <w:autoSpaceDE w:val="0"/>
      <w:autoSpaceDN w:val="0"/>
      <w:adjustRightInd w:val="0"/>
      <w:ind w:left="400" w:hanging="400"/>
      <w:jc w:val="center"/>
      <w:textAlignment w:val="baseline"/>
    </w:pPr>
    <w:rPr>
      <w:rFonts w:eastAsia="ＭＳ 明朝"/>
      <w:b/>
    </w:rPr>
  </w:style>
  <w:style w:type="table" w:customStyle="1" w:styleId="Tabellengitternetz141">
    <w:name w:val="Tabellengitternetz141"/>
    <w:basedOn w:val="a3"/>
    <w:next w:val="afc"/>
    <w:rsid w:val="006D1F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c"/>
    <w:rsid w:val="006D1F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c"/>
    <w:rsid w:val="006D1F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c"/>
    <w:rsid w:val="006D1F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c"/>
    <w:rsid w:val="006D1F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c"/>
    <w:rsid w:val="006D1F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c"/>
    <w:rsid w:val="006D1F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c"/>
    <w:rsid w:val="006D1F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c"/>
    <w:rsid w:val="006D1F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c"/>
    <w:rsid w:val="006D1F8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c"/>
    <w:rsid w:val="006D1F8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c"/>
    <w:rsid w:val="006D1F8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c"/>
    <w:rsid w:val="006D1F8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c"/>
    <w:rsid w:val="006D1F8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c"/>
    <w:rsid w:val="006D1F8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f3"/>
    <w:rsid w:val="006D1F8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c"/>
    <w:rsid w:val="006D1F8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c"/>
    <w:rsid w:val="006D1F8B"/>
    <w:pPr>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6D1F8B"/>
    <w:rPr>
      <w:rFonts w:ascii="Times New Roman" w:eastAsia="ＭＳ 明朝" w:hAnsi="Times New Roman"/>
      <w:lang w:val="en-GB" w:eastAsia="en-GB"/>
    </w:rPr>
    <w:tblPr/>
  </w:style>
  <w:style w:type="table" w:customStyle="1" w:styleId="TableGrid2121">
    <w:name w:val="Table Grid2121"/>
    <w:basedOn w:val="a3"/>
    <w:next w:val="afc"/>
    <w:rsid w:val="006D1F8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c"/>
    <w:rsid w:val="006D1F8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c"/>
    <w:rsid w:val="006D1F8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c"/>
    <w:rsid w:val="006D1F8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6D1F8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d"/>
    <w:rsid w:val="006D1F8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6D1F8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0"/>
    <w:rsid w:val="006D1F8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0"/>
    <w:uiPriority w:val="29"/>
    <w:unhideWhenUsed/>
    <w:rsid w:val="006D1F8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3"/>
    <w:uiPriority w:val="30"/>
    <w:unhideWhenUsed/>
    <w:rsid w:val="006D1F8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0"/>
    <w:uiPriority w:val="29"/>
    <w:rsid w:val="006D1F8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3"/>
    <w:uiPriority w:val="30"/>
    <w:rsid w:val="006D1F8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f3"/>
    <w:unhideWhenUsed/>
    <w:rsid w:val="006D1F8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0"/>
    <w:unhideWhenUsed/>
    <w:rsid w:val="006D1F8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6D1F8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c"/>
    <w:rsid w:val="006D1F8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6D1F8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6D1F8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6D1F8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6D1F8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6D1F8B"/>
    <w:rPr>
      <w:rFonts w:ascii="Times New Roman" w:eastAsia="PMingLiU" w:hAnsi="Times New Roman"/>
      <w:lang w:val="en-GB" w:eastAsia="en-GB"/>
    </w:rPr>
    <w:tblPr/>
  </w:style>
  <w:style w:type="table" w:customStyle="1" w:styleId="TableGrid11111">
    <w:name w:val="Table Grid11111"/>
    <w:basedOn w:val="a3"/>
    <w:rsid w:val="006D1F8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6D1F8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6D1F8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6D1F8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6D1F8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D1F8B"/>
  </w:style>
  <w:style w:type="character" w:styleId="HTML7">
    <w:name w:val="HTML Sample"/>
    <w:rsid w:val="006D1F8B"/>
    <w:rPr>
      <w:rFonts w:ascii="Courier New" w:eastAsia="SimSun" w:hAnsi="Courier New" w:cs="Courier New"/>
      <w:color w:val="0000FF"/>
      <w:kern w:val="2"/>
      <w:lang w:val="en-US" w:eastAsia="zh-CN" w:bidi="ar-SA"/>
    </w:rPr>
  </w:style>
  <w:style w:type="character" w:styleId="affffff0">
    <w:name w:val="line number"/>
    <w:rsid w:val="006D1F8B"/>
    <w:rPr>
      <w:rFonts w:ascii="Arial" w:eastAsia="SimSun" w:hAnsi="Arial" w:cs="Arial"/>
      <w:color w:val="0000FF"/>
      <w:kern w:val="2"/>
      <w:lang w:val="en-US" w:eastAsia="zh-CN" w:bidi="ar-SA"/>
    </w:rPr>
  </w:style>
  <w:style w:type="paragraph" w:styleId="affffff1">
    <w:name w:val="Block Text"/>
    <w:basedOn w:val="a1"/>
    <w:qFormat/>
    <w:rsid w:val="006D1F8B"/>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6D1F8B"/>
    <w:pPr>
      <w:overflowPunct w:val="0"/>
      <w:autoSpaceDE w:val="0"/>
      <w:autoSpaceDN w:val="0"/>
      <w:adjustRightInd w:val="0"/>
      <w:jc w:val="center"/>
      <w:textAlignment w:val="baseline"/>
    </w:pPr>
    <w:rPr>
      <w:rFonts w:ascii="Arial" w:eastAsia="SimSun" w:hAnsi="Arial" w:cs="Arial"/>
      <w:b/>
    </w:rPr>
  </w:style>
  <w:style w:type="character" w:customStyle="1" w:styleId="Table1">
    <w:name w:val="Table (文字)"/>
    <w:link w:val="Table0"/>
    <w:rsid w:val="006D1F8B"/>
    <w:rPr>
      <w:rFonts w:ascii="Arial" w:eastAsia="SimSun" w:hAnsi="Arial" w:cs="Arial"/>
      <w:b/>
      <w:lang w:val="en-GB" w:eastAsia="en-US"/>
    </w:rPr>
  </w:style>
  <w:style w:type="character" w:customStyle="1" w:styleId="1fff1">
    <w:name w:val="不明显参考1"/>
    <w:uiPriority w:val="31"/>
    <w:qFormat/>
    <w:rsid w:val="006D1F8B"/>
    <w:rPr>
      <w:smallCaps/>
      <w:color w:val="5A5A5A"/>
    </w:rPr>
  </w:style>
  <w:style w:type="paragraph" w:customStyle="1" w:styleId="TOC1">
    <w:name w:val="TOC 标题1"/>
    <w:basedOn w:val="10"/>
    <w:next w:val="a1"/>
    <w:uiPriority w:val="39"/>
    <w:unhideWhenUsed/>
    <w:qFormat/>
    <w:rsid w:val="006D1F8B"/>
    <w:pPr>
      <w:pBdr>
        <w:top w:val="none" w:sz="0" w:space="0" w:color="auto"/>
      </w:pBdr>
      <w:spacing w:after="0" w:line="259" w:lineRule="auto"/>
      <w:ind w:left="0" w:firstLine="0"/>
      <w:outlineLvl w:val="9"/>
    </w:pPr>
    <w:rPr>
      <w:rFonts w:ascii="Calibri Light" w:eastAsia="ＭＳ 明朝" w:hAnsi="Calibri Light"/>
      <w:color w:val="2F5496"/>
      <w:sz w:val="32"/>
      <w:szCs w:val="32"/>
      <w:lang w:val="en-US"/>
    </w:rPr>
  </w:style>
  <w:style w:type="character" w:customStyle="1" w:styleId="1fff2">
    <w:name w:val="明显强调1"/>
    <w:uiPriority w:val="21"/>
    <w:qFormat/>
    <w:rsid w:val="006D1F8B"/>
    <w:rPr>
      <w:b/>
      <w:bCs/>
      <w:i/>
      <w:iCs/>
      <w:color w:val="4F81BD"/>
    </w:rPr>
  </w:style>
  <w:style w:type="paragraph" w:customStyle="1" w:styleId="FT">
    <w:name w:val="FT"/>
    <w:basedOn w:val="a1"/>
    <w:qFormat/>
    <w:rsid w:val="006D1F8B"/>
    <w:pPr>
      <w:overflowPunct w:val="0"/>
      <w:autoSpaceDE w:val="0"/>
      <w:autoSpaceDN w:val="0"/>
      <w:adjustRightInd w:val="0"/>
      <w:textAlignment w:val="baseline"/>
    </w:pPr>
    <w:rPr>
      <w:rFonts w:ascii="Arial" w:eastAsia="ＭＳ 明朝" w:hAnsi="Arial" w:cs="Arial"/>
      <w:b/>
      <w:lang w:eastAsia="en-GB"/>
    </w:rPr>
  </w:style>
  <w:style w:type="table" w:customStyle="1" w:styleId="TableGrid7">
    <w:name w:val="Table Grid7"/>
    <w:basedOn w:val="a3"/>
    <w:uiPriority w:val="39"/>
    <w:qFormat/>
    <w:rsid w:val="006D1F8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0">
    <w:name w:val="批注主题 Char5"/>
    <w:rsid w:val="006D1F8B"/>
    <w:rPr>
      <w:rFonts w:eastAsia="Malgun Gothic"/>
      <w:b/>
      <w:bCs/>
      <w:lang w:val="en-GB"/>
    </w:rPr>
  </w:style>
  <w:style w:type="character" w:customStyle="1" w:styleId="ListChar4">
    <w:name w:val="List Char4"/>
    <w:rsid w:val="006D1F8B"/>
    <w:rPr>
      <w:rFonts w:ascii="Times New Roman" w:hAnsi="Times New Roman"/>
      <w:lang w:val="en-GB" w:eastAsia="en-US"/>
    </w:rPr>
  </w:style>
  <w:style w:type="paragraph" w:customStyle="1" w:styleId="9110">
    <w:name w:val="目录 911"/>
    <w:basedOn w:val="81"/>
    <w:rsid w:val="006D1F8B"/>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rsid w:val="006D1F8B"/>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rsid w:val="006D1F8B"/>
    <w:pPr>
      <w:overflowPunct w:val="0"/>
      <w:autoSpaceDE w:val="0"/>
      <w:autoSpaceDN w:val="0"/>
      <w:adjustRightInd w:val="0"/>
      <w:ind w:left="400" w:hanging="400"/>
      <w:jc w:val="center"/>
      <w:textAlignment w:val="baseline"/>
    </w:pPr>
    <w:rPr>
      <w:rFonts w:eastAsia="ＭＳ 明朝"/>
      <w:b/>
      <w:lang w:eastAsia="en-GB"/>
    </w:rPr>
  </w:style>
  <w:style w:type="character" w:customStyle="1" w:styleId="MTDisplayEquationChar">
    <w:name w:val="MTDisplayEquation Char"/>
    <w:locked/>
    <w:rsid w:val="006D1F8B"/>
    <w:rPr>
      <w:rFonts w:ascii="Times New Roman" w:eastAsia="SimSun" w:hAnsi="Times New Roman"/>
      <w:lang w:val="en-GB" w:eastAsia="zh-CN"/>
    </w:rPr>
  </w:style>
  <w:style w:type="paragraph" w:customStyle="1" w:styleId="3GPPNormalText">
    <w:name w:val="3GPP Normal Text"/>
    <w:basedOn w:val="aff3"/>
    <w:link w:val="3GPPNormalTextChar"/>
    <w:qFormat/>
    <w:rsid w:val="006D1F8B"/>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6D1F8B"/>
    <w:rPr>
      <w:rFonts w:ascii="Arial" w:eastAsia="ＭＳ 明朝" w:hAnsi="Arial" w:cs="Arial"/>
      <w:sz w:val="24"/>
      <w:szCs w:val="24"/>
      <w:lang w:val="en-US" w:eastAsia="en-US"/>
    </w:rPr>
  </w:style>
  <w:style w:type="paragraph" w:customStyle="1" w:styleId="tah00">
    <w:name w:val="tah0"/>
    <w:basedOn w:val="a1"/>
    <w:qFormat/>
    <w:rsid w:val="006D1F8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6D1F8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6D1F8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
    <w:qFormat/>
    <w:rsid w:val="006D1F8B"/>
    <w:pPr>
      <w:overflowPunct w:val="0"/>
      <w:autoSpaceDE w:val="0"/>
      <w:autoSpaceDN w:val="0"/>
      <w:adjustRightInd w:val="0"/>
      <w:textAlignment w:val="baseline"/>
    </w:pPr>
    <w:rPr>
      <w:rFonts w:eastAsia="SimSun"/>
      <w:lang w:eastAsia="zh-CN"/>
    </w:rPr>
  </w:style>
  <w:style w:type="character" w:customStyle="1" w:styleId="B1Car">
    <w:name w:val="B1+ Car"/>
    <w:link w:val="B10"/>
    <w:rsid w:val="006D1F8B"/>
    <w:rPr>
      <w:rFonts w:ascii="Times New Roman" w:eastAsia="SimSun" w:hAnsi="Times New Roman"/>
      <w:lang w:val="en-GB" w:eastAsia="en-GB"/>
    </w:rPr>
  </w:style>
  <w:style w:type="character" w:customStyle="1" w:styleId="Char6">
    <w:name w:val="批注主题 Char6"/>
    <w:qFormat/>
    <w:rsid w:val="006D1F8B"/>
    <w:rPr>
      <w:rFonts w:eastAsia="ＭＳ 明朝"/>
      <w:b/>
      <w:bCs/>
      <w:lang w:val="x-none" w:eastAsia="en-US"/>
    </w:rPr>
  </w:style>
  <w:style w:type="character" w:customStyle="1" w:styleId="Char32">
    <w:name w:val="日期 Char3"/>
    <w:qFormat/>
    <w:rsid w:val="006D1F8B"/>
    <w:rPr>
      <w:rFonts w:eastAsia="SimSun"/>
      <w:lang w:val="en-GB" w:eastAsia="x-none"/>
    </w:rPr>
  </w:style>
  <w:style w:type="character" w:customStyle="1" w:styleId="B12">
    <w:name w:val="B1 (文字)"/>
    <w:qFormat/>
    <w:locked/>
    <w:rsid w:val="006D1F8B"/>
    <w:rPr>
      <w:lang w:val="en-GB"/>
    </w:rPr>
  </w:style>
  <w:style w:type="paragraph" w:customStyle="1" w:styleId="B8">
    <w:name w:val="B8"/>
    <w:basedOn w:val="B7"/>
    <w:link w:val="B8Char"/>
    <w:qFormat/>
    <w:rsid w:val="006D1F8B"/>
    <w:pPr>
      <w:ind w:left="2552"/>
    </w:pPr>
    <w:rPr>
      <w:rFonts w:eastAsia="ＭＳ 明朝"/>
      <w:lang w:eastAsia="ja-JP"/>
    </w:rPr>
  </w:style>
  <w:style w:type="character" w:customStyle="1" w:styleId="B8Char">
    <w:name w:val="B8 Char"/>
    <w:link w:val="B8"/>
    <w:rsid w:val="006D1F8B"/>
    <w:rPr>
      <w:rFonts w:ascii="Times New Roman" w:eastAsia="ＭＳ 明朝" w:hAnsi="Times New Roman"/>
      <w:lang w:val="en-GB" w:eastAsia="ja-JP"/>
    </w:rPr>
  </w:style>
  <w:style w:type="paragraph" w:customStyle="1" w:styleId="BalloonText1">
    <w:name w:val="Balloon Text1"/>
    <w:basedOn w:val="a1"/>
    <w:rsid w:val="006D1F8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rsid w:val="006D1F8B"/>
    <w:pPr>
      <w:overflowPunct w:val="0"/>
      <w:autoSpaceDE w:val="0"/>
      <w:autoSpaceDN w:val="0"/>
      <w:adjustRightInd w:val="0"/>
      <w:textAlignment w:val="baseline"/>
    </w:pPr>
    <w:rPr>
      <w:rFonts w:eastAsia="Calibri"/>
      <w:b/>
      <w:bCs/>
      <w:lang w:val="en-US"/>
    </w:rPr>
  </w:style>
  <w:style w:type="paragraph" w:customStyle="1" w:styleId="870">
    <w:name w:val="87"/>
    <w:basedOn w:val="a1"/>
    <w:rsid w:val="006D1F8B"/>
    <w:pPr>
      <w:overflowPunct w:val="0"/>
      <w:autoSpaceDE w:val="0"/>
      <w:autoSpaceDN w:val="0"/>
      <w:adjustRightInd w:val="0"/>
      <w:ind w:left="2269" w:hanging="284"/>
      <w:textAlignment w:val="baseline"/>
    </w:pPr>
    <w:rPr>
      <w:rFonts w:eastAsia="ＭＳ 明朝"/>
      <w:lang w:eastAsia="en-GB"/>
    </w:rPr>
  </w:style>
  <w:style w:type="character" w:customStyle="1" w:styleId="NOChar2">
    <w:name w:val="NO Char2"/>
    <w:locked/>
    <w:rsid w:val="006D1F8B"/>
    <w:rPr>
      <w:lang w:eastAsia="en-US"/>
    </w:rPr>
  </w:style>
  <w:style w:type="paragraph" w:customStyle="1" w:styleId="TAHLeft">
    <w:name w:val="TAH + Left"/>
    <w:basedOn w:val="TAL"/>
    <w:rsid w:val="006D1F8B"/>
    <w:pPr>
      <w:overflowPunct w:val="0"/>
      <w:autoSpaceDE w:val="0"/>
      <w:autoSpaceDN w:val="0"/>
      <w:adjustRightInd w:val="0"/>
      <w:textAlignment w:val="baseline"/>
    </w:pPr>
    <w:rPr>
      <w:rFonts w:eastAsia="ＭＳ 明朝"/>
    </w:rPr>
  </w:style>
  <w:style w:type="paragraph" w:customStyle="1" w:styleId="63-13">
    <w:name w:val=".6.3-13"/>
    <w:basedOn w:val="TAH"/>
    <w:rsid w:val="006D1F8B"/>
    <w:pPr>
      <w:overflowPunct w:val="0"/>
      <w:autoSpaceDE w:val="0"/>
      <w:autoSpaceDN w:val="0"/>
      <w:adjustRightInd w:val="0"/>
      <w:jc w:val="left"/>
      <w:textAlignment w:val="baseline"/>
    </w:pPr>
    <w:rPr>
      <w:rFonts w:eastAsia="ＭＳ 明朝"/>
      <w:b w:val="0"/>
    </w:rPr>
  </w:style>
  <w:style w:type="character" w:customStyle="1" w:styleId="H10">
    <w:name w:val="H1_"/>
    <w:rsid w:val="006D1F8B"/>
    <w:rPr>
      <w:rFonts w:ascii="Arial" w:eastAsia="ＭＳ 明朝" w:hAnsi="Arial"/>
      <w:sz w:val="36"/>
      <w:lang w:val="en-GB" w:eastAsia="en-US" w:bidi="ar-SA"/>
    </w:rPr>
  </w:style>
  <w:style w:type="character" w:customStyle="1" w:styleId="Heading2-">
    <w:name w:val="Heading 2-"/>
    <w:rsid w:val="006D1F8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D1F8B"/>
    <w:rPr>
      <w:rFonts w:ascii="Arial" w:hAnsi="Arial"/>
      <w:sz w:val="32"/>
      <w:lang w:val="en-GB" w:eastAsia="en-US"/>
    </w:rPr>
  </w:style>
  <w:style w:type="paragraph" w:customStyle="1" w:styleId="TDC91">
    <w:name w:val="TDC 91"/>
    <w:basedOn w:val="81"/>
    <w:rsid w:val="006D1F8B"/>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6D1F8B"/>
    <w:rPr>
      <w:rFonts w:eastAsia="ＭＳ 明朝"/>
      <w:lang w:val="en-GB" w:eastAsia="x-none"/>
    </w:rPr>
  </w:style>
  <w:style w:type="character" w:customStyle="1" w:styleId="HTMLPreformattedChar1">
    <w:name w:val="HTML Preformatted Char1"/>
    <w:rsid w:val="006D1F8B"/>
    <w:rPr>
      <w:rFonts w:ascii="Courier New" w:eastAsia="ＭＳ 明朝" w:hAnsi="Courier New"/>
      <w:lang w:val="en-GB" w:eastAsia="x-none"/>
    </w:rPr>
  </w:style>
  <w:style w:type="paragraph" w:customStyle="1" w:styleId="Epgrafe1">
    <w:name w:val="Epígrafe1"/>
    <w:basedOn w:val="a1"/>
    <w:next w:val="a1"/>
    <w:rsid w:val="006D1F8B"/>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rsid w:val="006D1F8B"/>
    <w:pPr>
      <w:overflowPunct w:val="0"/>
      <w:autoSpaceDE w:val="0"/>
      <w:autoSpaceDN w:val="0"/>
      <w:adjustRightInd w:val="0"/>
      <w:ind w:left="400" w:hanging="400"/>
      <w:jc w:val="center"/>
      <w:textAlignment w:val="baseline"/>
    </w:pPr>
    <w:rPr>
      <w:rFonts w:eastAsia="ＭＳ 明朝"/>
      <w:b/>
      <w:lang w:eastAsia="en-GB"/>
    </w:rPr>
  </w:style>
  <w:style w:type="paragraph" w:customStyle="1" w:styleId="3ff3">
    <w:name w:val="列出段落3"/>
    <w:basedOn w:val="a1"/>
    <w:qFormat/>
    <w:rsid w:val="006D1F8B"/>
    <w:pPr>
      <w:overflowPunct w:val="0"/>
      <w:autoSpaceDE w:val="0"/>
      <w:autoSpaceDN w:val="0"/>
      <w:adjustRightInd w:val="0"/>
      <w:ind w:firstLineChars="200" w:firstLine="420"/>
      <w:textAlignment w:val="baseline"/>
    </w:pPr>
    <w:rPr>
      <w:rFonts w:eastAsia="ＭＳ 明朝"/>
      <w:lang w:eastAsia="en-GB"/>
    </w:rPr>
  </w:style>
  <w:style w:type="paragraph" w:customStyle="1" w:styleId="B-Body">
    <w:name w:val="B-Body"/>
    <w:link w:val="B-BodyChar"/>
    <w:qFormat/>
    <w:rsid w:val="006D1F8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6D1F8B"/>
    <w:rPr>
      <w:rFonts w:ascii="Times New Roman" w:eastAsia="SimSun" w:hAnsi="Times New Roman"/>
      <w:sz w:val="22"/>
      <w:lang w:val="en-GB" w:eastAsia="en-GB"/>
    </w:rPr>
  </w:style>
  <w:style w:type="paragraph" w:customStyle="1" w:styleId="4fe">
    <w:name w:val="列出段落4"/>
    <w:basedOn w:val="a1"/>
    <w:qFormat/>
    <w:rsid w:val="006D1F8B"/>
    <w:pPr>
      <w:overflowPunct w:val="0"/>
      <w:autoSpaceDE w:val="0"/>
      <w:autoSpaceDN w:val="0"/>
      <w:adjustRightInd w:val="0"/>
      <w:ind w:firstLineChars="200" w:firstLine="420"/>
      <w:textAlignment w:val="baseline"/>
    </w:pPr>
    <w:rPr>
      <w:rFonts w:eastAsia="ＭＳ 明朝"/>
      <w:lang w:eastAsia="en-GB"/>
    </w:rPr>
  </w:style>
  <w:style w:type="paragraph" w:customStyle="1" w:styleId="TF1">
    <w:name w:val="TF1"/>
    <w:link w:val="TFZchn"/>
    <w:rsid w:val="006D1F8B"/>
    <w:pPr>
      <w:keepLines/>
      <w:spacing w:after="240"/>
      <w:jc w:val="center"/>
    </w:pPr>
    <w:rPr>
      <w:rFonts w:ascii="Arial" w:eastAsia="ＭＳ 明朝" w:hAnsi="Arial"/>
      <w:b/>
      <w:bCs/>
      <w:lang w:val="en-GB" w:eastAsia="en-GB"/>
    </w:rPr>
  </w:style>
  <w:style w:type="character" w:customStyle="1" w:styleId="2Char">
    <w:name w:val="标题 2 Char"/>
    <w:aliases w:val="22 Char"/>
    <w:uiPriority w:val="9"/>
    <w:rsid w:val="006D1F8B"/>
    <w:rPr>
      <w:rFonts w:ascii="Arial" w:hAnsi="Arial"/>
      <w:sz w:val="32"/>
      <w:lang w:val="en-GB"/>
    </w:rPr>
  </w:style>
  <w:style w:type="character" w:customStyle="1" w:styleId="3Char">
    <w:name w:val="标题 3 Char"/>
    <w:rsid w:val="006D1F8B"/>
    <w:rPr>
      <w:rFonts w:ascii="Arial" w:hAnsi="Arial"/>
      <w:sz w:val="28"/>
      <w:lang w:val="en-GB"/>
    </w:rPr>
  </w:style>
  <w:style w:type="character" w:customStyle="1" w:styleId="6Char">
    <w:name w:val="标题 6 Char"/>
    <w:uiPriority w:val="9"/>
    <w:rsid w:val="006D1F8B"/>
    <w:rPr>
      <w:rFonts w:ascii="Arial" w:hAnsi="Arial"/>
      <w:lang w:val="en-GB"/>
    </w:rPr>
  </w:style>
  <w:style w:type="character" w:customStyle="1" w:styleId="7Char">
    <w:name w:val="标题 7 Char"/>
    <w:uiPriority w:val="9"/>
    <w:rsid w:val="006D1F8B"/>
    <w:rPr>
      <w:rFonts w:ascii="Arial" w:hAnsi="Arial"/>
      <w:lang w:val="en-GB"/>
    </w:rPr>
  </w:style>
  <w:style w:type="character" w:customStyle="1" w:styleId="8Char">
    <w:name w:val="标题 8 Char"/>
    <w:uiPriority w:val="9"/>
    <w:rsid w:val="006D1F8B"/>
    <w:rPr>
      <w:rFonts w:ascii="Arial" w:hAnsi="Arial"/>
      <w:sz w:val="36"/>
      <w:lang w:val="en-GB"/>
    </w:rPr>
  </w:style>
  <w:style w:type="character" w:customStyle="1" w:styleId="9Char">
    <w:name w:val="标题 9 Char"/>
    <w:uiPriority w:val="9"/>
    <w:rsid w:val="006D1F8B"/>
    <w:rPr>
      <w:rFonts w:ascii="Arial" w:hAnsi="Arial"/>
      <w:sz w:val="36"/>
      <w:lang w:val="en-GB"/>
    </w:rPr>
  </w:style>
  <w:style w:type="character" w:customStyle="1" w:styleId="Char7">
    <w:name w:val="页脚 Char"/>
    <w:uiPriority w:val="99"/>
    <w:rsid w:val="006D1F8B"/>
    <w:rPr>
      <w:rFonts w:ascii="Arial" w:hAnsi="Arial"/>
      <w:b/>
      <w:i/>
      <w:noProof/>
      <w:sz w:val="18"/>
    </w:rPr>
  </w:style>
  <w:style w:type="character" w:customStyle="1" w:styleId="Char8">
    <w:name w:val="列表 Char"/>
    <w:rsid w:val="006D1F8B"/>
    <w:rPr>
      <w:lang w:val="en-GB"/>
    </w:rPr>
  </w:style>
  <w:style w:type="character" w:customStyle="1" w:styleId="Char9">
    <w:name w:val="文档结构图 Char"/>
    <w:uiPriority w:val="99"/>
    <w:rsid w:val="006D1F8B"/>
    <w:rPr>
      <w:rFonts w:ascii="Tahoma" w:hAnsi="Tahoma"/>
      <w:lang w:val="en-GB" w:eastAsia="en-US"/>
    </w:rPr>
  </w:style>
  <w:style w:type="character" w:customStyle="1" w:styleId="Chara">
    <w:name w:val="纯文本 Char"/>
    <w:rsid w:val="006D1F8B"/>
    <w:rPr>
      <w:rFonts w:ascii="Courier New" w:hAnsi="Courier New"/>
      <w:lang w:val="nb-NO"/>
    </w:rPr>
  </w:style>
  <w:style w:type="character" w:customStyle="1" w:styleId="Charb">
    <w:name w:val="批注框文本 Char"/>
    <w:uiPriority w:val="99"/>
    <w:rsid w:val="006D1F8B"/>
    <w:rPr>
      <w:rFonts w:ascii="Tahoma" w:hAnsi="Tahoma" w:cs="Tahoma"/>
      <w:sz w:val="16"/>
      <w:szCs w:val="16"/>
      <w:lang w:val="en-GB" w:eastAsia="en-GB" w:bidi="ar-SA"/>
    </w:rPr>
  </w:style>
  <w:style w:type="paragraph" w:customStyle="1" w:styleId="Commentnokia0">
    <w:name w:val="Comment nokia"/>
    <w:basedOn w:val="40"/>
    <w:rsid w:val="006D1F8B"/>
    <w:pPr>
      <w:overflowPunct w:val="0"/>
      <w:autoSpaceDE w:val="0"/>
      <w:autoSpaceDN w:val="0"/>
      <w:adjustRightInd w:val="0"/>
      <w:textAlignment w:val="baseline"/>
    </w:pPr>
    <w:rPr>
      <w:rFonts w:eastAsia="ＭＳ 明朝"/>
      <w:b/>
      <w:sz w:val="28"/>
      <w:lang w:eastAsia="x-none"/>
    </w:rPr>
  </w:style>
  <w:style w:type="paragraph" w:customStyle="1" w:styleId="5f8">
    <w:name w:val="列出段落5"/>
    <w:basedOn w:val="a1"/>
    <w:qFormat/>
    <w:rsid w:val="006D1F8B"/>
    <w:pPr>
      <w:overflowPunct w:val="0"/>
      <w:autoSpaceDE w:val="0"/>
      <w:autoSpaceDN w:val="0"/>
      <w:adjustRightInd w:val="0"/>
      <w:ind w:firstLineChars="200" w:firstLine="420"/>
      <w:textAlignment w:val="baseline"/>
    </w:pPr>
    <w:rPr>
      <w:rFonts w:eastAsia="ＭＳ 明朝"/>
      <w:lang w:eastAsia="en-GB"/>
    </w:rPr>
  </w:style>
  <w:style w:type="character" w:customStyle="1" w:styleId="Charc">
    <w:name w:val="批注文字 Char"/>
    <w:uiPriority w:val="99"/>
    <w:qFormat/>
    <w:rsid w:val="006D1F8B"/>
    <w:rPr>
      <w:lang w:val="en-GB" w:eastAsia="x-none"/>
    </w:rPr>
  </w:style>
  <w:style w:type="character" w:customStyle="1" w:styleId="Titre32">
    <w:name w:val="Titre 32"/>
    <w:rsid w:val="006D1F8B"/>
    <w:rPr>
      <w:rFonts w:ascii="Arial" w:hAnsi="Arial"/>
      <w:sz w:val="28"/>
      <w:szCs w:val="28"/>
      <w:lang w:val="en-GB" w:eastAsia="en-GB"/>
    </w:rPr>
  </w:style>
  <w:style w:type="character" w:customStyle="1" w:styleId="Titre31">
    <w:name w:val="Titre 31"/>
    <w:rsid w:val="006D1F8B"/>
    <w:rPr>
      <w:rFonts w:ascii="Arial" w:hAnsi="Arial"/>
      <w:sz w:val="28"/>
      <w:szCs w:val="28"/>
      <w:lang w:val="en-GB" w:eastAsia="en-GB"/>
    </w:rPr>
  </w:style>
  <w:style w:type="character" w:customStyle="1" w:styleId="trans">
    <w:name w:val="trans"/>
    <w:rsid w:val="006D1F8B"/>
  </w:style>
  <w:style w:type="character" w:customStyle="1" w:styleId="Head2A1">
    <w:name w:val="Head2A1"/>
    <w:rsid w:val="006D1F8B"/>
    <w:rPr>
      <w:rFonts w:ascii="Arial" w:eastAsia="ＭＳ 明朝" w:hAnsi="Arial" w:cs="Arial" w:hint="default"/>
      <w:sz w:val="32"/>
      <w:lang w:val="en-GB" w:eastAsia="en-US" w:bidi="ar-SA"/>
    </w:rPr>
  </w:style>
  <w:style w:type="character" w:customStyle="1" w:styleId="Heading7Char4">
    <w:name w:val="Heading 7 Char4"/>
    <w:rsid w:val="006D1F8B"/>
    <w:rPr>
      <w:rFonts w:ascii="Arial" w:eastAsia="Times New Roman" w:hAnsi="Arial"/>
    </w:rPr>
  </w:style>
  <w:style w:type="character" w:customStyle="1" w:styleId="Heading8Char4">
    <w:name w:val="Heading 8 Char4"/>
    <w:rsid w:val="006D1F8B"/>
    <w:rPr>
      <w:rFonts w:ascii="Arial" w:eastAsia="Times New Roman" w:hAnsi="Arial"/>
      <w:sz w:val="36"/>
    </w:rPr>
  </w:style>
  <w:style w:type="character" w:customStyle="1" w:styleId="Heading9Char3">
    <w:name w:val="Heading 9 Char3"/>
    <w:rsid w:val="006D1F8B"/>
    <w:rPr>
      <w:rFonts w:ascii="Arial" w:eastAsia="Times New Roman" w:hAnsi="Arial"/>
      <w:sz w:val="36"/>
    </w:rPr>
  </w:style>
  <w:style w:type="character" w:customStyle="1" w:styleId="FooterChar3">
    <w:name w:val="Footer Char3"/>
    <w:rsid w:val="006D1F8B"/>
    <w:rPr>
      <w:rFonts w:ascii="Arial" w:eastAsia="Times New Roman" w:hAnsi="Arial"/>
      <w:b/>
      <w:i/>
      <w:noProof/>
      <w:sz w:val="18"/>
    </w:rPr>
  </w:style>
  <w:style w:type="character" w:customStyle="1" w:styleId="CommentTextChar3">
    <w:name w:val="Comment Text Char3"/>
    <w:rsid w:val="006D1F8B"/>
    <w:rPr>
      <w:rFonts w:eastAsia="SimSun"/>
      <w:lang w:val="en-GB"/>
    </w:rPr>
  </w:style>
  <w:style w:type="character" w:customStyle="1" w:styleId="DocumentMapChar2">
    <w:name w:val="Document Map Char2"/>
    <w:uiPriority w:val="99"/>
    <w:rsid w:val="006D1F8B"/>
    <w:rPr>
      <w:rFonts w:ascii="Tahoma" w:eastAsia="Times New Roman" w:hAnsi="Tahoma" w:cs="Tahoma"/>
      <w:shd w:val="clear" w:color="auto" w:fill="000080"/>
      <w:lang w:val="en-GB"/>
    </w:rPr>
  </w:style>
  <w:style w:type="character" w:customStyle="1" w:styleId="NoteHeadingChar2">
    <w:name w:val="Note Heading Char2"/>
    <w:rsid w:val="006D1F8B"/>
    <w:rPr>
      <w:lang w:val="x-none" w:eastAsia="x-none"/>
    </w:rPr>
  </w:style>
  <w:style w:type="character" w:customStyle="1" w:styleId="PlainTextChar4">
    <w:name w:val="Plain Text Char4"/>
    <w:rsid w:val="006D1F8B"/>
    <w:rPr>
      <w:rFonts w:ascii="Courier New" w:eastAsia="SimSun" w:hAnsi="Courier New"/>
      <w:lang w:val="nb-NO"/>
    </w:rPr>
  </w:style>
  <w:style w:type="character" w:customStyle="1" w:styleId="BalloonTextChar2">
    <w:name w:val="Balloon Text Char2"/>
    <w:uiPriority w:val="99"/>
    <w:rsid w:val="006D1F8B"/>
    <w:rPr>
      <w:rFonts w:ascii="Tahoma" w:eastAsia="Times New Roman" w:hAnsi="Tahoma" w:cs="Tahoma"/>
      <w:sz w:val="16"/>
      <w:szCs w:val="16"/>
      <w:lang w:val="en-GB"/>
    </w:rPr>
  </w:style>
  <w:style w:type="character" w:customStyle="1" w:styleId="BodyTextIndentChar4">
    <w:name w:val="Body Text Indent Char4"/>
    <w:rsid w:val="006D1F8B"/>
    <w:rPr>
      <w:rFonts w:eastAsia="Batang"/>
      <w:lang w:val="en-GB"/>
    </w:rPr>
  </w:style>
  <w:style w:type="character" w:customStyle="1" w:styleId="BodyText2Char4">
    <w:name w:val="Body Text 2 Char4"/>
    <w:rsid w:val="006D1F8B"/>
    <w:rPr>
      <w:rFonts w:ascii="CG Times (WN)" w:eastAsia="Malgun Gothic" w:hAnsi="CG Times (WN)"/>
      <w:i/>
      <w:lang w:val="en-GB" w:eastAsia="ko-KR"/>
    </w:rPr>
  </w:style>
  <w:style w:type="character" w:customStyle="1" w:styleId="BodyText3Char4">
    <w:name w:val="Body Text 3 Char4"/>
    <w:rsid w:val="006D1F8B"/>
    <w:rPr>
      <w:rFonts w:ascii="CG Times (WN)" w:eastAsia="Osaka" w:hAnsi="CG Times (WN)"/>
      <w:color w:val="000000"/>
      <w:lang w:val="en-GB" w:eastAsia="ko-KR"/>
    </w:rPr>
  </w:style>
  <w:style w:type="character" w:customStyle="1" w:styleId="BodyTextIndent2Char4">
    <w:name w:val="Body Text Indent 2 Char4"/>
    <w:rsid w:val="006D1F8B"/>
    <w:rPr>
      <w:rFonts w:ascii="CG Times (WN)" w:hAnsi="CG Times (WN)"/>
      <w:lang w:val="en-GB"/>
    </w:rPr>
  </w:style>
  <w:style w:type="character" w:customStyle="1" w:styleId="HTMLPreformattedChar2">
    <w:name w:val="HTML Preformatted Char2"/>
    <w:rsid w:val="006D1F8B"/>
    <w:rPr>
      <w:rFonts w:ascii="Courier New" w:hAnsi="Courier New"/>
      <w:lang w:val="en-GB" w:eastAsia="x-none"/>
    </w:rPr>
  </w:style>
  <w:style w:type="paragraph" w:customStyle="1" w:styleId="wxs">
    <w:name w:val="wxs_正文"/>
    <w:basedOn w:val="a1"/>
    <w:qFormat/>
    <w:rsid w:val="006D1F8B"/>
    <w:pPr>
      <w:overflowPunct w:val="0"/>
      <w:autoSpaceDE w:val="0"/>
      <w:autoSpaceDN w:val="0"/>
      <w:adjustRightInd w:val="0"/>
      <w:spacing w:beforeLines="50" w:before="50" w:afterLines="50" w:after="50"/>
      <w:ind w:firstLineChars="200" w:firstLine="200"/>
      <w:textAlignment w:val="baseline"/>
    </w:pPr>
    <w:rPr>
      <w:rFonts w:eastAsia="ＭＳ 明朝"/>
      <w:szCs w:val="21"/>
      <w:lang w:eastAsia="en-GB"/>
    </w:rPr>
  </w:style>
  <w:style w:type="paragraph" w:customStyle="1" w:styleId="wxs1">
    <w:name w:val="wxs_1级标题"/>
    <w:basedOn w:val="10"/>
    <w:next w:val="wxs"/>
    <w:qFormat/>
    <w:rsid w:val="006D1F8B"/>
    <w:pPr>
      <w:keepNext w:val="0"/>
      <w:keepLines w:val="0"/>
      <w:numPr>
        <w:numId w:val="2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ＭＳ 明朝" w:hAnsi="Times New Roman"/>
      <w:b/>
      <w:bCs/>
      <w:kern w:val="44"/>
      <w:szCs w:val="44"/>
    </w:rPr>
  </w:style>
  <w:style w:type="paragraph" w:customStyle="1" w:styleId="wxs2">
    <w:name w:val="wxs_2级标题"/>
    <w:basedOn w:val="2"/>
    <w:next w:val="wxs"/>
    <w:link w:val="wxs2Char"/>
    <w:qFormat/>
    <w:rsid w:val="006D1F8B"/>
    <w:pPr>
      <w:keepNext w:val="0"/>
      <w:keepLines w:val="0"/>
      <w:overflowPunct w:val="0"/>
      <w:autoSpaceDE w:val="0"/>
      <w:autoSpaceDN w:val="0"/>
      <w:adjustRightInd w:val="0"/>
      <w:spacing w:before="260" w:after="260" w:line="480" w:lineRule="auto"/>
      <w:ind w:left="0" w:firstLine="0"/>
      <w:textAlignment w:val="baseline"/>
    </w:pPr>
    <w:rPr>
      <w:rFonts w:ascii="Times New Roman" w:eastAsia="ＭＳ 明朝" w:hAnsi="Times New Roman"/>
      <w:b/>
      <w:bCs/>
      <w:kern w:val="44"/>
      <w:sz w:val="30"/>
    </w:rPr>
  </w:style>
  <w:style w:type="character" w:customStyle="1" w:styleId="wxs2Char">
    <w:name w:val="wxs_2级标题 Char"/>
    <w:link w:val="wxs2"/>
    <w:rsid w:val="006D1F8B"/>
    <w:rPr>
      <w:rFonts w:ascii="Times New Roman" w:eastAsia="ＭＳ 明朝" w:hAnsi="Times New Roman"/>
      <w:b/>
      <w:bCs/>
      <w:kern w:val="44"/>
      <w:sz w:val="30"/>
      <w:lang w:val="en-GB" w:eastAsia="en-US"/>
    </w:rPr>
  </w:style>
  <w:style w:type="paragraph" w:customStyle="1" w:styleId="NOTE1">
    <w:name w:val="NOTE"/>
    <w:basedOn w:val="B3"/>
    <w:qFormat/>
    <w:rsid w:val="006D1F8B"/>
    <w:pPr>
      <w:overflowPunct w:val="0"/>
      <w:autoSpaceDE w:val="0"/>
      <w:autoSpaceDN w:val="0"/>
      <w:adjustRightInd w:val="0"/>
      <w:textAlignment w:val="baseline"/>
    </w:pPr>
    <w:rPr>
      <w:rFonts w:eastAsia="ＭＳ 明朝"/>
      <w:lang w:eastAsia="en-GB"/>
    </w:rPr>
  </w:style>
  <w:style w:type="table" w:customStyle="1" w:styleId="1fff3">
    <w:name w:val="网格型1"/>
    <w:basedOn w:val="a3"/>
    <w:next w:val="afc"/>
    <w:qFormat/>
    <w:rsid w:val="006D1F8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6D1F8B"/>
    <w:pPr>
      <w:overflowPunct w:val="0"/>
      <w:autoSpaceDE w:val="0"/>
      <w:autoSpaceDN w:val="0"/>
      <w:adjustRightInd w:val="0"/>
      <w:ind w:left="720" w:hanging="360"/>
      <w:textAlignment w:val="baseline"/>
    </w:pPr>
    <w:rPr>
      <w:rFonts w:ascii="Arial" w:eastAsia="ＭＳ 明朝" w:hAnsi="Arial"/>
      <w:lang w:eastAsia="en-GB"/>
    </w:rPr>
  </w:style>
  <w:style w:type="paragraph" w:customStyle="1" w:styleId="text3bullet">
    <w:name w:val="text3 bullet"/>
    <w:basedOn w:val="a1"/>
    <w:rsid w:val="006D1F8B"/>
    <w:pPr>
      <w:tabs>
        <w:tab w:val="num" w:pos="1492"/>
      </w:tabs>
      <w:overflowPunct w:val="0"/>
      <w:autoSpaceDE w:val="0"/>
      <w:autoSpaceDN w:val="0"/>
      <w:adjustRightInd w:val="0"/>
      <w:ind w:left="1492" w:hanging="360"/>
      <w:textAlignment w:val="baseline"/>
    </w:pPr>
    <w:rPr>
      <w:rFonts w:ascii="Arial" w:eastAsia="ＭＳ 明朝" w:hAnsi="Arial"/>
      <w:lang w:eastAsia="en-GB"/>
    </w:rPr>
  </w:style>
  <w:style w:type="paragraph" w:customStyle="1" w:styleId="UnnumberedSubheading">
    <w:name w:val="Unnumbered Subheading"/>
    <w:basedOn w:val="H6"/>
    <w:next w:val="aff1"/>
    <w:rsid w:val="006D1F8B"/>
    <w:pPr>
      <w:spacing w:after="120"/>
      <w:ind w:left="0" w:firstLine="0"/>
    </w:pPr>
    <w:rPr>
      <w:rFonts w:eastAsia="ＭＳ 明朝"/>
      <w:b/>
      <w:lang w:eastAsia="en-GB"/>
    </w:rPr>
  </w:style>
  <w:style w:type="paragraph" w:customStyle="1" w:styleId="ReferenceLine">
    <w:name w:val="Reference Line"/>
    <w:basedOn w:val="aff3"/>
    <w:rsid w:val="006D1F8B"/>
    <w:pPr>
      <w:widowControl w:val="0"/>
      <w:spacing w:after="120"/>
    </w:pPr>
    <w:rPr>
      <w:rFonts w:ascii="Arial" w:eastAsia="‚l‚r ‚oƒSƒVƒbƒN" w:hAnsi="Arial"/>
      <w:snapToGrid w:val="0"/>
      <w:lang w:eastAsia="ko-KR"/>
    </w:rPr>
  </w:style>
  <w:style w:type="paragraph" w:customStyle="1" w:styleId="L3">
    <w:name w:val="L3"/>
    <w:rsid w:val="006D1F8B"/>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rsid w:val="006D1F8B"/>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rsid w:val="006D1F8B"/>
    <w:pPr>
      <w:spacing w:before="120" w:after="220"/>
    </w:pPr>
    <w:rPr>
      <w:rFonts w:ascii="Arial" w:eastAsia="ＭＳ 明朝" w:hAnsi="Arial"/>
      <w:noProof/>
      <w:lang w:val="en-US" w:eastAsia="en-US"/>
    </w:rPr>
  </w:style>
  <w:style w:type="paragraph" w:customStyle="1" w:styleId="nroaml">
    <w:name w:val="nroaml"/>
    <w:basedOn w:val="H6"/>
    <w:rsid w:val="006D1F8B"/>
    <w:pPr>
      <w:overflowPunct w:val="0"/>
      <w:autoSpaceDE w:val="0"/>
      <w:autoSpaceDN w:val="0"/>
      <w:adjustRightInd w:val="0"/>
      <w:ind w:left="0" w:firstLine="0"/>
      <w:textAlignment w:val="baseline"/>
    </w:pPr>
    <w:rPr>
      <w:rFonts w:eastAsia="ＭＳ 明朝"/>
      <w:snapToGrid w:val="0"/>
      <w:lang w:eastAsia="en-GB"/>
    </w:rPr>
  </w:style>
  <w:style w:type="paragraph" w:customStyle="1" w:styleId="00BodyText">
    <w:name w:val="00 BodyText"/>
    <w:basedOn w:val="a1"/>
    <w:rsid w:val="006D1F8B"/>
    <w:pPr>
      <w:overflowPunct w:val="0"/>
      <w:autoSpaceDE w:val="0"/>
      <w:autoSpaceDN w:val="0"/>
      <w:adjustRightInd w:val="0"/>
      <w:spacing w:after="220"/>
      <w:textAlignment w:val="baseline"/>
    </w:pPr>
    <w:rPr>
      <w:rFonts w:ascii="Arial" w:eastAsia="ＭＳ 明朝" w:hAnsi="Arial"/>
      <w:sz w:val="22"/>
      <w:lang w:val="en-US" w:eastAsia="en-GB"/>
    </w:rPr>
  </w:style>
  <w:style w:type="character" w:customStyle="1" w:styleId="affffff2">
    <w:name w:val="標準太字"/>
    <w:autoRedefine/>
    <w:rsid w:val="006D1F8B"/>
    <w:rPr>
      <w:b/>
    </w:rPr>
  </w:style>
  <w:style w:type="paragraph" w:customStyle="1" w:styleId="ActionPoint">
    <w:name w:val="ActionPoint"/>
    <w:basedOn w:val="a1"/>
    <w:rsid w:val="006D1F8B"/>
    <w:pPr>
      <w:pBdr>
        <w:top w:val="single" w:sz="4" w:space="1" w:color="C0C0C0"/>
        <w:bottom w:val="single" w:sz="4" w:space="1" w:color="C0C0C0"/>
      </w:pBdr>
      <w:overflowPunct w:val="0"/>
      <w:autoSpaceDE w:val="0"/>
      <w:autoSpaceDN w:val="0"/>
      <w:adjustRightInd w:val="0"/>
      <w:spacing w:before="60" w:after="120"/>
      <w:textAlignment w:val="baseline"/>
    </w:pPr>
    <w:rPr>
      <w:rFonts w:eastAsia="ＭＳ 明朝"/>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6D1F8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6D1F8B"/>
    <w:pPr>
      <w:pBdr>
        <w:top w:val="none" w:sz="0" w:space="0" w:color="auto"/>
      </w:pBdr>
      <w:tabs>
        <w:tab w:val="clear" w:pos="432"/>
        <w:tab w:val="num" w:pos="360"/>
      </w:tabs>
      <w:spacing w:before="480"/>
      <w:ind w:left="578" w:hanging="578"/>
      <w:outlineLvl w:val="1"/>
    </w:pPr>
    <w:rPr>
      <w:sz w:val="24"/>
    </w:rPr>
  </w:style>
  <w:style w:type="character" w:styleId="HTML8">
    <w:name w:val="HTML Code"/>
    <w:rsid w:val="006D1F8B"/>
    <w:rPr>
      <w:rFonts w:ascii="Arial Unicode MS" w:eastAsia="Arial Unicode MS" w:hAnsi="Arial Unicode MS" w:cs="Arial Unicode MS"/>
      <w:sz w:val="20"/>
      <w:szCs w:val="20"/>
    </w:rPr>
  </w:style>
  <w:style w:type="paragraph" w:customStyle="1" w:styleId="NormalAfter0pt">
    <w:name w:val="Normal + After:  0 pt"/>
    <w:basedOn w:val="a1"/>
    <w:rsid w:val="006D1F8B"/>
    <w:pPr>
      <w:overflowPunct w:val="0"/>
      <w:autoSpaceDE w:val="0"/>
      <w:autoSpaceDN w:val="0"/>
      <w:adjustRightInd w:val="0"/>
      <w:spacing w:after="0"/>
      <w:textAlignment w:val="baseline"/>
    </w:pPr>
    <w:rPr>
      <w:rFonts w:ascii="Arial" w:eastAsia="ＭＳ 明朝" w:hAnsi="Arial"/>
      <w:lang w:eastAsia="en-GB"/>
    </w:rPr>
  </w:style>
  <w:style w:type="character" w:customStyle="1" w:styleId="PTK">
    <w:name w:val="PTK"/>
    <w:semiHidden/>
    <w:rsid w:val="006D1F8B"/>
    <w:rPr>
      <w:rFonts w:ascii="Arial" w:hAnsi="Arial" w:cs="Arial"/>
      <w:color w:val="000080"/>
      <w:sz w:val="20"/>
      <w:szCs w:val="20"/>
    </w:rPr>
  </w:style>
  <w:style w:type="paragraph" w:customStyle="1" w:styleId="TdocList">
    <w:name w:val="Tdoc_List"/>
    <w:basedOn w:val="a1"/>
    <w:rsid w:val="006D1F8B"/>
    <w:pPr>
      <w:tabs>
        <w:tab w:val="num" w:pos="432"/>
      </w:tabs>
      <w:overflowPunct w:val="0"/>
      <w:autoSpaceDE w:val="0"/>
      <w:autoSpaceDN w:val="0"/>
      <w:adjustRightInd w:val="0"/>
      <w:spacing w:after="0"/>
      <w:ind w:left="432" w:hanging="360"/>
      <w:textAlignment w:val="baseline"/>
    </w:pPr>
    <w:rPr>
      <w:rFonts w:eastAsia="ＭＳ 明朝"/>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6D1F8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D1F8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6D1F8B"/>
    <w:pPr>
      <w:ind w:left="2836"/>
    </w:pPr>
    <w:rPr>
      <w:rFonts w:eastAsia="Times New Roman"/>
      <w:lang w:val="x-none"/>
    </w:rPr>
  </w:style>
  <w:style w:type="character" w:customStyle="1" w:styleId="Char25">
    <w:name w:val="批注文字 Char2"/>
    <w:qFormat/>
    <w:rsid w:val="006D1F8B"/>
    <w:rPr>
      <w:lang w:val="en-GB" w:eastAsia="en-US"/>
    </w:rPr>
  </w:style>
  <w:style w:type="paragraph" w:customStyle="1" w:styleId="T">
    <w:name w:val="T"/>
    <w:basedOn w:val="TAC"/>
    <w:rsid w:val="006D1F8B"/>
    <w:pPr>
      <w:overflowPunct w:val="0"/>
      <w:autoSpaceDE w:val="0"/>
      <w:autoSpaceDN w:val="0"/>
      <w:adjustRightInd w:val="0"/>
      <w:textAlignment w:val="baseline"/>
    </w:pPr>
    <w:rPr>
      <w:rFonts w:eastAsia="ＭＳ 明朝"/>
      <w:lang w:eastAsia="x-none"/>
    </w:rPr>
  </w:style>
  <w:style w:type="character" w:customStyle="1" w:styleId="Char26">
    <w:name w:val="页脚 Char2"/>
    <w:rsid w:val="006D1F8B"/>
    <w:rPr>
      <w:rFonts w:ascii="Arial" w:hAnsi="Arial"/>
      <w:b/>
      <w:i/>
      <w:noProof/>
      <w:sz w:val="18"/>
    </w:rPr>
  </w:style>
  <w:style w:type="character" w:customStyle="1" w:styleId="Char33">
    <w:name w:val="批注文字 Char3"/>
    <w:uiPriority w:val="99"/>
    <w:qFormat/>
    <w:rsid w:val="006D1F8B"/>
    <w:rPr>
      <w:lang w:val="en-GB" w:eastAsia="en-US"/>
    </w:rPr>
  </w:style>
  <w:style w:type="paragraph" w:customStyle="1" w:styleId="Pl0">
    <w:name w:val="Pl"/>
    <w:basedOn w:val="a1"/>
    <w:rsid w:val="006D1F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rsid w:val="006D1F8B"/>
    <w:pPr>
      <w:overflowPunct w:val="0"/>
      <w:autoSpaceDE w:val="0"/>
      <w:autoSpaceDN w:val="0"/>
      <w:adjustRightInd w:val="0"/>
      <w:spacing w:after="0"/>
      <w:textAlignment w:val="baseline"/>
    </w:pPr>
    <w:rPr>
      <w:rFonts w:ascii="Calibri" w:eastAsia="Calibri" w:hAnsi="Calibri" w:cs="Calibri"/>
      <w:lang w:val="en-US" w:eastAsia="en-GB"/>
    </w:rPr>
  </w:style>
  <w:style w:type="character" w:customStyle="1" w:styleId="8Char2">
    <w:name w:val="标题 8 Char2"/>
    <w:rsid w:val="006D1F8B"/>
    <w:rPr>
      <w:rFonts w:ascii="Arial" w:eastAsia="Times New Roman" w:hAnsi="Arial"/>
      <w:sz w:val="36"/>
      <w:lang w:val="en-GB" w:eastAsia="en-GB"/>
    </w:rPr>
  </w:style>
  <w:style w:type="character" w:customStyle="1" w:styleId="9Char2">
    <w:name w:val="标题 9 Char2"/>
    <w:rsid w:val="006D1F8B"/>
    <w:rPr>
      <w:rFonts w:ascii="Arial" w:eastAsia="Times New Roman" w:hAnsi="Arial"/>
      <w:sz w:val="36"/>
      <w:lang w:val="en-GB" w:eastAsia="en-GB"/>
    </w:rPr>
  </w:style>
  <w:style w:type="character" w:customStyle="1" w:styleId="Char27">
    <w:name w:val="批注框文本 Char2"/>
    <w:rsid w:val="006D1F8B"/>
    <w:rPr>
      <w:rFonts w:ascii="Segoe UI" w:eastAsia="Times New Roman" w:hAnsi="Segoe UI"/>
      <w:sz w:val="18"/>
      <w:szCs w:val="18"/>
      <w:lang w:val="x-none" w:eastAsia="en-GB"/>
    </w:rPr>
  </w:style>
  <w:style w:type="character" w:customStyle="1" w:styleId="Char28">
    <w:name w:val="文档结构图 Char2"/>
    <w:rsid w:val="006D1F8B"/>
    <w:rPr>
      <w:rFonts w:ascii="Tahoma" w:eastAsia="Times New Roman" w:hAnsi="Tahoma"/>
      <w:shd w:val="clear" w:color="auto" w:fill="000080"/>
      <w:lang w:val="en-GB" w:eastAsia="en-GB"/>
    </w:rPr>
  </w:style>
  <w:style w:type="character" w:customStyle="1" w:styleId="Char29">
    <w:name w:val="纯文本 Char2"/>
    <w:rsid w:val="006D1F8B"/>
    <w:rPr>
      <w:rFonts w:ascii="Courier New" w:eastAsia="Times New Roman" w:hAnsi="Courier New"/>
      <w:lang w:val="nb-NO" w:eastAsia="en-GB"/>
    </w:rPr>
  </w:style>
  <w:style w:type="character" w:styleId="HTML9">
    <w:name w:val="HTML Cite"/>
    <w:unhideWhenUsed/>
    <w:rsid w:val="006D1F8B"/>
    <w:rPr>
      <w:i w:val="0"/>
      <w:color w:val="008000"/>
    </w:rPr>
  </w:style>
  <w:style w:type="character" w:customStyle="1" w:styleId="opdict3lineoneresulttip">
    <w:name w:val="op_dict3_lineone_result_tip"/>
    <w:rsid w:val="006D1F8B"/>
    <w:rPr>
      <w:color w:val="999999"/>
    </w:rPr>
  </w:style>
  <w:style w:type="character" w:customStyle="1" w:styleId="c-icon">
    <w:name w:val="c-icon"/>
    <w:rsid w:val="006D1F8B"/>
  </w:style>
  <w:style w:type="paragraph" w:customStyle="1" w:styleId="StyleFPArialLatin9ptCentrGauche5cmDroite50">
    <w:name w:val="Style FP + Arial (Latin) 9 pt Centré Gauche? :  5 cm Droite :  5.."/>
    <w:basedOn w:val="FP"/>
    <w:rsid w:val="006D1F8B"/>
    <w:pPr>
      <w:overflowPunct w:val="0"/>
      <w:autoSpaceDE w:val="0"/>
      <w:autoSpaceDN w:val="0"/>
      <w:adjustRightInd w:val="0"/>
      <w:spacing w:after="20"/>
      <w:ind w:left="2835" w:right="2835"/>
      <w:jc w:val="center"/>
      <w:textAlignment w:val="baseline"/>
    </w:pPr>
    <w:rPr>
      <w:rFonts w:ascii="Arial" w:eastAsia="ＭＳ 明朝" w:hAnsi="Arial" w:cs="Arial"/>
      <w:sz w:val="18"/>
      <w:lang w:eastAsia="en-GB"/>
    </w:rPr>
  </w:style>
  <w:style w:type="paragraph" w:customStyle="1" w:styleId="Char110">
    <w:name w:val="Char11"/>
    <w:semiHidden/>
    <w:rsid w:val="006D1F8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6D1F8B"/>
    <w:rPr>
      <w:rFonts w:ascii="Arial" w:hAnsi="Arial"/>
      <w:b/>
      <w:i/>
      <w:noProof/>
      <w:sz w:val="18"/>
      <w:lang w:val="en-GB"/>
    </w:rPr>
  </w:style>
  <w:style w:type="character" w:customStyle="1" w:styleId="CharChar181">
    <w:name w:val="Char Char181"/>
    <w:rsid w:val="006D1F8B"/>
    <w:rPr>
      <w:rFonts w:ascii="Arial" w:hAnsi="Arial"/>
      <w:lang w:val="x-none" w:eastAsia="en-US"/>
    </w:rPr>
  </w:style>
  <w:style w:type="paragraph" w:customStyle="1" w:styleId="CharCharCharCharCharCharCharCharCharCharCharChar1">
    <w:name w:val="Char Char Char Char Char Char Char Char Char Char Char Char1"/>
    <w:semiHidden/>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D1F8B"/>
    <w:rPr>
      <w:rFonts w:ascii="Arial" w:eastAsia="ＭＳ 明朝" w:hAnsi="Arial"/>
      <w:lang w:val="en-GB" w:eastAsia="en-US"/>
    </w:rPr>
  </w:style>
  <w:style w:type="character" w:customStyle="1" w:styleId="CarCar81">
    <w:name w:val="Car Car81"/>
    <w:rsid w:val="006D1F8B"/>
    <w:rPr>
      <w:rFonts w:ascii="Arial" w:eastAsia="ＭＳ 明朝" w:hAnsi="Arial"/>
      <w:sz w:val="36"/>
      <w:lang w:val="en-GB" w:eastAsia="en-US"/>
    </w:rPr>
  </w:style>
  <w:style w:type="character" w:customStyle="1" w:styleId="CarCar31">
    <w:name w:val="Car Car31"/>
    <w:rsid w:val="006D1F8B"/>
    <w:rPr>
      <w:rFonts w:ascii="Arial" w:eastAsia="ＭＳ 明朝" w:hAnsi="Arial"/>
      <w:sz w:val="36"/>
      <w:lang w:val="en-GB" w:eastAsia="en-US"/>
    </w:rPr>
  </w:style>
  <w:style w:type="character" w:customStyle="1" w:styleId="CarCar71">
    <w:name w:val="Car Car71"/>
    <w:rsid w:val="006D1F8B"/>
    <w:rPr>
      <w:rFonts w:eastAsia="ＭＳ 明朝"/>
      <w:lang w:val="en-GB" w:eastAsia="en-US"/>
    </w:rPr>
  </w:style>
  <w:style w:type="character" w:customStyle="1" w:styleId="CarCar61">
    <w:name w:val="Car Car61"/>
    <w:rsid w:val="006D1F8B"/>
    <w:rPr>
      <w:rFonts w:ascii="Courier New" w:hAnsi="Courier New"/>
      <w:lang w:val="nb-NO" w:eastAsia="ja-JP"/>
    </w:rPr>
  </w:style>
  <w:style w:type="character" w:customStyle="1" w:styleId="CarCar21">
    <w:name w:val="Car Car21"/>
    <w:rsid w:val="006D1F8B"/>
    <w:rPr>
      <w:rFonts w:eastAsia="ＭＳ 明朝"/>
      <w:lang w:val="en-GB" w:eastAsia="ja-JP"/>
    </w:rPr>
  </w:style>
  <w:style w:type="character" w:customStyle="1" w:styleId="CarCar91">
    <w:name w:val="Car Car91"/>
    <w:rsid w:val="006D1F8B"/>
    <w:rPr>
      <w:rFonts w:ascii="Arial" w:hAnsi="Arial"/>
      <w:lang w:val="en-GB" w:eastAsia="ja-JP"/>
    </w:rPr>
  </w:style>
  <w:style w:type="character" w:customStyle="1" w:styleId="CarCar101">
    <w:name w:val="Car Car101"/>
    <w:rsid w:val="006D1F8B"/>
    <w:rPr>
      <w:rFonts w:ascii="Arial" w:hAnsi="Arial"/>
      <w:lang w:val="en-GB" w:eastAsia="ja-JP"/>
    </w:rPr>
  </w:style>
  <w:style w:type="character" w:customStyle="1" w:styleId="811">
    <w:name w:val="(文字) (文字)81"/>
    <w:rsid w:val="006D1F8B"/>
    <w:rPr>
      <w:rFonts w:ascii="Arial" w:eastAsia="ＭＳ 明朝" w:hAnsi="Arial"/>
      <w:lang w:val="en-GB" w:eastAsia="ar-SA" w:bidi="ar-SA"/>
    </w:rPr>
  </w:style>
  <w:style w:type="character" w:customStyle="1" w:styleId="710">
    <w:name w:val="(文字) (文字)71"/>
    <w:rsid w:val="006D1F8B"/>
    <w:rPr>
      <w:rFonts w:ascii="Arial" w:eastAsia="ＭＳ 明朝" w:hAnsi="Arial"/>
      <w:sz w:val="36"/>
      <w:lang w:val="en-GB" w:eastAsia="ar-SA" w:bidi="ar-SA"/>
    </w:rPr>
  </w:style>
  <w:style w:type="character" w:customStyle="1" w:styleId="610">
    <w:name w:val="(文字) (文字)61"/>
    <w:rsid w:val="006D1F8B"/>
    <w:rPr>
      <w:rFonts w:eastAsia="ＭＳ 明朝"/>
      <w:lang w:val="en-GB" w:eastAsia="ar-SA" w:bidi="ar-SA"/>
    </w:rPr>
  </w:style>
  <w:style w:type="character" w:customStyle="1" w:styleId="514">
    <w:name w:val="(文字) (文字)51"/>
    <w:rsid w:val="006D1F8B"/>
    <w:rPr>
      <w:rFonts w:ascii="Courier New" w:eastAsia="ＭＳ 明朝" w:hAnsi="Courier New"/>
      <w:lang w:val="nb-NO" w:eastAsia="ar-SA" w:bidi="ar-SA"/>
    </w:rPr>
  </w:style>
  <w:style w:type="character" w:customStyle="1" w:styleId="CharChar231">
    <w:name w:val="Char Char231"/>
    <w:rsid w:val="006D1F8B"/>
    <w:rPr>
      <w:rFonts w:ascii="Arial" w:hAnsi="Arial"/>
      <w:lang w:val="en-GB" w:eastAsia="en-US"/>
    </w:rPr>
  </w:style>
  <w:style w:type="character" w:customStyle="1" w:styleId="Titre33">
    <w:name w:val="Titre 33"/>
    <w:rsid w:val="006D1F8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6D1F8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D1F8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6D1F8B"/>
    <w:rPr>
      <w:rFonts w:ascii="Times New Roman" w:eastAsia="DengXian" w:hAnsi="Times New Roman" w:hint="eastAsia"/>
      <w:lang w:val="en-GB" w:eastAsia="en-GB"/>
    </w:rPr>
    <w:tblPr>
      <w:tblInd w:w="0" w:type="nil"/>
    </w:tblPr>
  </w:style>
  <w:style w:type="paragraph" w:customStyle="1" w:styleId="89">
    <w:name w:val="吹き出し8"/>
    <w:basedOn w:val="a1"/>
    <w:rsid w:val="006D1F8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rsid w:val="006D1F8B"/>
    <w:rPr>
      <w:rFonts w:ascii="Times New Roman" w:eastAsia="ＭＳ 明朝" w:hAnsi="Times New Roman"/>
      <w:lang w:val="en-GB" w:eastAsia="en-US"/>
    </w:rPr>
  </w:style>
  <w:style w:type="character" w:customStyle="1" w:styleId="69">
    <w:name w:val="段落フォント6"/>
    <w:rsid w:val="006D1F8B"/>
  </w:style>
  <w:style w:type="character" w:customStyle="1" w:styleId="6a">
    <w:name w:val="コメント参照6"/>
    <w:rsid w:val="006D1F8B"/>
    <w:rPr>
      <w:sz w:val="16"/>
    </w:rPr>
  </w:style>
  <w:style w:type="paragraph" w:customStyle="1" w:styleId="6b">
    <w:name w:val="図表番号6"/>
    <w:basedOn w:val="a1"/>
    <w:rsid w:val="006D1F8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rsid w:val="006D1F8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60">
    <w:name w:val="段落番号 26"/>
    <w:basedOn w:val="6c"/>
    <w:rsid w:val="006D1F8B"/>
    <w:pPr>
      <w:ind w:left="851" w:hanging="284"/>
    </w:pPr>
  </w:style>
  <w:style w:type="paragraph" w:customStyle="1" w:styleId="6d">
    <w:name w:val="箇条書き6"/>
    <w:basedOn w:val="ac"/>
    <w:rsid w:val="006D1F8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61">
    <w:name w:val="箇条書き 26"/>
    <w:basedOn w:val="6d"/>
    <w:rsid w:val="006D1F8B"/>
    <w:pPr>
      <w:tabs>
        <w:tab w:val="clear" w:pos="644"/>
        <w:tab w:val="num" w:pos="1494"/>
      </w:tabs>
      <w:ind w:left="851" w:hanging="284"/>
    </w:pPr>
  </w:style>
  <w:style w:type="paragraph" w:customStyle="1" w:styleId="360">
    <w:name w:val="箇条書き 36"/>
    <w:basedOn w:val="261"/>
    <w:rsid w:val="006D1F8B"/>
    <w:pPr>
      <w:ind w:left="1135"/>
    </w:pPr>
  </w:style>
  <w:style w:type="paragraph" w:customStyle="1" w:styleId="262">
    <w:name w:val="一覧 26"/>
    <w:basedOn w:val="ac"/>
    <w:rsid w:val="006D1F8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61">
    <w:name w:val="一覧 36"/>
    <w:basedOn w:val="262"/>
    <w:rsid w:val="006D1F8B"/>
    <w:pPr>
      <w:ind w:left="1135"/>
    </w:pPr>
  </w:style>
  <w:style w:type="paragraph" w:customStyle="1" w:styleId="460">
    <w:name w:val="一覧 46"/>
    <w:basedOn w:val="361"/>
    <w:rsid w:val="006D1F8B"/>
    <w:pPr>
      <w:ind w:left="1418"/>
    </w:pPr>
  </w:style>
  <w:style w:type="paragraph" w:customStyle="1" w:styleId="560">
    <w:name w:val="一覧 56"/>
    <w:basedOn w:val="460"/>
    <w:rsid w:val="006D1F8B"/>
  </w:style>
  <w:style w:type="paragraph" w:customStyle="1" w:styleId="461">
    <w:name w:val="箇条書き 46"/>
    <w:basedOn w:val="360"/>
    <w:rsid w:val="006D1F8B"/>
    <w:pPr>
      <w:ind w:left="1418"/>
    </w:pPr>
  </w:style>
  <w:style w:type="paragraph" w:customStyle="1" w:styleId="561">
    <w:name w:val="箇条書き 56"/>
    <w:basedOn w:val="461"/>
    <w:rsid w:val="006D1F8B"/>
    <w:pPr>
      <w:ind w:left="1702"/>
    </w:pPr>
  </w:style>
  <w:style w:type="paragraph" w:customStyle="1" w:styleId="6e">
    <w:name w:val="コメント文字列6"/>
    <w:basedOn w:val="a1"/>
    <w:rsid w:val="006D1F8B"/>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rsid w:val="006D1F8B"/>
    <w:rPr>
      <w:b/>
      <w:bCs/>
    </w:rPr>
  </w:style>
  <w:style w:type="paragraph" w:customStyle="1" w:styleId="6f0">
    <w:name w:val="見出しマップ6"/>
    <w:basedOn w:val="a1"/>
    <w:rsid w:val="006D1F8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rsid w:val="006D1F8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rsid w:val="006D1F8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rsid w:val="006D1F8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rsid w:val="006D1F8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6D1F8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rsid w:val="006D1F8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rsid w:val="006D1F8B"/>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rsid w:val="006D1F8B"/>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rsid w:val="006D1F8B"/>
    <w:rPr>
      <w:rFonts w:ascii="Times New Roman" w:eastAsia="ＭＳ 明朝" w:hAnsi="Times New Roman"/>
      <w:lang w:val="sv-SE" w:eastAsia="sv-SE"/>
    </w:rPr>
    <w:tblPr/>
  </w:style>
  <w:style w:type="table" w:customStyle="1" w:styleId="218">
    <w:name w:val="表 (クラシック) 21"/>
    <w:basedOn w:val="a3"/>
    <w:next w:val="2ff3"/>
    <w:rsid w:val="006D1F8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3"/>
    <w:uiPriority w:val="30"/>
    <w:unhideWhenUsed/>
    <w:rsid w:val="006D1F8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c"/>
    <w:rsid w:val="006D1F8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6D1F8B"/>
    <w:rPr>
      <w:rFonts w:ascii="Times New Roman" w:eastAsia="SimSun" w:hAnsi="Times New Roman"/>
      <w:lang w:val="sv-SE" w:eastAsia="sv-SE"/>
    </w:rPr>
    <w:tblPr/>
  </w:style>
  <w:style w:type="table" w:customStyle="1" w:styleId="TableColorful13">
    <w:name w:val="Table Colorful 13"/>
    <w:basedOn w:val="a3"/>
    <w:next w:val="1fd"/>
    <w:rsid w:val="006D1F8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c"/>
    <w:rsid w:val="006D1F8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c"/>
    <w:rsid w:val="006D1F8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c"/>
    <w:rsid w:val="006D1F8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c"/>
    <w:rsid w:val="006D1F8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6D1F8B"/>
    <w:rPr>
      <w:rFonts w:ascii="Times New Roman" w:eastAsia="SimSun" w:hAnsi="Times New Roman"/>
      <w:lang w:val="sv-SE" w:eastAsia="sv-SE"/>
    </w:rPr>
    <w:tblPr/>
  </w:style>
  <w:style w:type="table" w:customStyle="1" w:styleId="TableGrid1122">
    <w:name w:val="Table Grid1122"/>
    <w:basedOn w:val="a3"/>
    <w:next w:val="afc"/>
    <w:rsid w:val="006D1F8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c"/>
    <w:rsid w:val="006D1F8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c"/>
    <w:rsid w:val="006D1F8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f3"/>
    <w:rsid w:val="006D1F8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d"/>
    <w:rsid w:val="006D1F8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c"/>
    <w:rsid w:val="006D1F8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c"/>
    <w:uiPriority w:val="39"/>
    <w:rsid w:val="006D1F8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6D1F8B"/>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6D1F8B"/>
    <w:rPr>
      <w:rFonts w:ascii="Times New Roman" w:eastAsia="ＭＳ 明朝" w:hAnsi="Times New Roman"/>
      <w:lang w:val="sv-SE" w:eastAsia="sv-SE"/>
    </w:rPr>
    <w:tblPr/>
  </w:style>
  <w:style w:type="numbering" w:customStyle="1" w:styleId="Style131">
    <w:name w:val="Style131"/>
    <w:uiPriority w:val="99"/>
    <w:rsid w:val="006D1F8B"/>
    <w:pPr>
      <w:numPr>
        <w:numId w:val="18"/>
      </w:numPr>
    </w:pPr>
  </w:style>
  <w:style w:type="table" w:customStyle="1" w:styleId="2110">
    <w:name w:val="表 (クラシック) 211"/>
    <w:basedOn w:val="a3"/>
    <w:next w:val="2ff3"/>
    <w:rsid w:val="006D1F8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3"/>
    <w:uiPriority w:val="30"/>
    <w:unhideWhenUsed/>
    <w:rsid w:val="006D1F8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c"/>
    <w:rsid w:val="006D1F8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c"/>
    <w:rsid w:val="006D1F8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c"/>
    <w:rsid w:val="006D1F8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c"/>
    <w:rsid w:val="006D1F8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c"/>
    <w:rsid w:val="006D1F8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c"/>
    <w:rsid w:val="006D1F8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c"/>
    <w:rsid w:val="006D1F8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D1F8B"/>
    <w:pPr>
      <w:numPr>
        <w:numId w:val="19"/>
      </w:numPr>
    </w:pPr>
  </w:style>
  <w:style w:type="numbering" w:customStyle="1" w:styleId="SGS211">
    <w:name w:val="SGS211"/>
    <w:uiPriority w:val="99"/>
    <w:rsid w:val="006D1F8B"/>
    <w:pPr>
      <w:numPr>
        <w:numId w:val="20"/>
      </w:numPr>
    </w:pPr>
  </w:style>
  <w:style w:type="table" w:customStyle="1" w:styleId="TableClassic2211">
    <w:name w:val="Table Classic 2211"/>
    <w:basedOn w:val="a3"/>
    <w:next w:val="2ff3"/>
    <w:rsid w:val="006D1F8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6D1F8B"/>
    <w:pPr>
      <w:overflowPunct w:val="0"/>
      <w:autoSpaceDE w:val="0"/>
      <w:autoSpaceDN w:val="0"/>
      <w:adjustRightInd w:val="0"/>
      <w:textAlignment w:val="baseline"/>
    </w:pPr>
    <w:rPr>
      <w:rFonts w:eastAsia="ＭＳ 明朝"/>
      <w:lang w:eastAsia="en-GB"/>
    </w:rPr>
  </w:style>
  <w:style w:type="character" w:customStyle="1" w:styleId="1fff4">
    <w:name w:val="フッター (文字)1"/>
    <w:aliases w:val="footer odd (文字)1,footer (文字)1,fo (文字)1,pie de página (文字)1"/>
    <w:semiHidden/>
    <w:rsid w:val="006D1F8B"/>
    <w:rPr>
      <w:rFonts w:ascii="Times New Roman" w:eastAsia="Times New Roman" w:hAnsi="Times New Roman"/>
      <w:lang w:eastAsia="en-GB"/>
    </w:rPr>
  </w:style>
  <w:style w:type="character" w:customStyle="1" w:styleId="1fff5">
    <w:name w:val="表題 (文字)1"/>
    <w:aliases w:val="Section Header (文字)1"/>
    <w:rsid w:val="006D1F8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rsid w:val="006D1F8B"/>
    <w:pPr>
      <w:autoSpaceDN w:val="0"/>
    </w:pPr>
    <w:rPr>
      <w:rFonts w:ascii="Times New Roman" w:eastAsia="ＭＳ 明朝" w:hAnsi="Times New Roman"/>
      <w:lang w:val="en-GB" w:eastAsia="en-US"/>
    </w:rPr>
  </w:style>
  <w:style w:type="paragraph" w:customStyle="1" w:styleId="9b">
    <w:name w:val="吹き出し9"/>
    <w:basedOn w:val="a1"/>
    <w:uiPriority w:val="99"/>
    <w:rsid w:val="006D1F8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rsid w:val="006D1F8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rsid w:val="006D1F8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rsid w:val="006D1F8B"/>
    <w:pPr>
      <w:ind w:left="851" w:hanging="284"/>
    </w:pPr>
  </w:style>
  <w:style w:type="paragraph" w:customStyle="1" w:styleId="7a">
    <w:name w:val="箇条書き7"/>
    <w:basedOn w:val="ac"/>
    <w:uiPriority w:val="99"/>
    <w:rsid w:val="006D1F8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rsid w:val="006D1F8B"/>
    <w:pPr>
      <w:tabs>
        <w:tab w:val="clear" w:pos="644"/>
        <w:tab w:val="num" w:pos="1494"/>
      </w:tabs>
      <w:ind w:left="851" w:hanging="284"/>
    </w:pPr>
  </w:style>
  <w:style w:type="paragraph" w:customStyle="1" w:styleId="370">
    <w:name w:val="箇条書き 37"/>
    <w:basedOn w:val="271"/>
    <w:uiPriority w:val="99"/>
    <w:rsid w:val="006D1F8B"/>
    <w:pPr>
      <w:ind w:left="1135"/>
    </w:pPr>
  </w:style>
  <w:style w:type="paragraph" w:customStyle="1" w:styleId="272">
    <w:name w:val="一覧 27"/>
    <w:basedOn w:val="ac"/>
    <w:uiPriority w:val="99"/>
    <w:rsid w:val="006D1F8B"/>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rsid w:val="006D1F8B"/>
    <w:pPr>
      <w:ind w:left="1135"/>
    </w:pPr>
  </w:style>
  <w:style w:type="paragraph" w:customStyle="1" w:styleId="470">
    <w:name w:val="一覧 47"/>
    <w:basedOn w:val="371"/>
    <w:uiPriority w:val="99"/>
    <w:rsid w:val="006D1F8B"/>
    <w:pPr>
      <w:ind w:left="1418"/>
    </w:pPr>
  </w:style>
  <w:style w:type="paragraph" w:customStyle="1" w:styleId="570">
    <w:name w:val="一覧 57"/>
    <w:basedOn w:val="470"/>
    <w:uiPriority w:val="99"/>
    <w:rsid w:val="006D1F8B"/>
    <w:pPr>
      <w:ind w:left="1702"/>
    </w:pPr>
  </w:style>
  <w:style w:type="paragraph" w:customStyle="1" w:styleId="471">
    <w:name w:val="箇条書き 47"/>
    <w:basedOn w:val="370"/>
    <w:uiPriority w:val="99"/>
    <w:rsid w:val="006D1F8B"/>
    <w:pPr>
      <w:ind w:left="1418"/>
    </w:pPr>
  </w:style>
  <w:style w:type="paragraph" w:customStyle="1" w:styleId="571">
    <w:name w:val="箇条書き 57"/>
    <w:basedOn w:val="471"/>
    <w:uiPriority w:val="99"/>
    <w:rsid w:val="006D1F8B"/>
    <w:pPr>
      <w:ind w:left="1702"/>
    </w:pPr>
  </w:style>
  <w:style w:type="paragraph" w:customStyle="1" w:styleId="7b">
    <w:name w:val="コメント文字列7"/>
    <w:basedOn w:val="a1"/>
    <w:uiPriority w:val="99"/>
    <w:rsid w:val="006D1F8B"/>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rsid w:val="006D1F8B"/>
    <w:rPr>
      <w:b/>
      <w:bCs/>
    </w:rPr>
  </w:style>
  <w:style w:type="paragraph" w:customStyle="1" w:styleId="7d">
    <w:name w:val="見出しマップ7"/>
    <w:basedOn w:val="a1"/>
    <w:uiPriority w:val="99"/>
    <w:rsid w:val="006D1F8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rsid w:val="006D1F8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rsid w:val="006D1F8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rsid w:val="006D1F8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rsid w:val="006D1F8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rsid w:val="006D1F8B"/>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rsid w:val="006D1F8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rsid w:val="006D1F8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rsid w:val="006D1F8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6D1F8B"/>
  </w:style>
  <w:style w:type="character" w:customStyle="1" w:styleId="7f2">
    <w:name w:val="コメント参照7"/>
    <w:rsid w:val="006D1F8B"/>
    <w:rPr>
      <w:sz w:val="16"/>
    </w:rPr>
  </w:style>
  <w:style w:type="table" w:customStyle="1" w:styleId="TableGrid8">
    <w:name w:val="Table Grid8"/>
    <w:basedOn w:val="a3"/>
    <w:next w:val="afc"/>
    <w:qFormat/>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c"/>
    <w:qFormat/>
    <w:rsid w:val="006D1F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c"/>
    <w:uiPriority w:val="39"/>
    <w:rsid w:val="006D1F8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c"/>
    <w:uiPriority w:val="39"/>
    <w:rsid w:val="006D1F8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c"/>
    <w:uiPriority w:val="39"/>
    <w:rsid w:val="006D1F8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c"/>
    <w:uiPriority w:val="39"/>
    <w:rsid w:val="006D1F8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c"/>
    <w:uiPriority w:val="39"/>
    <w:rsid w:val="006D1F8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c"/>
    <w:uiPriority w:val="39"/>
    <w:rsid w:val="006D1F8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6D1F8B"/>
  </w:style>
  <w:style w:type="paragraph" w:customStyle="1" w:styleId="Figuretitle0">
    <w:name w:val="Figure_title"/>
    <w:basedOn w:val="a1"/>
    <w:next w:val="a1"/>
    <w:qFormat/>
    <w:rsid w:val="006D1F8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6D1F8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6D1F8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ＭＳ 明朝"/>
      <w:sz w:val="22"/>
    </w:rPr>
  </w:style>
  <w:style w:type="paragraph" w:customStyle="1" w:styleId="Tablelegend">
    <w:name w:val="Table_legend"/>
    <w:basedOn w:val="a1"/>
    <w:qFormat/>
    <w:rsid w:val="006D1F8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6D1F8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6D1F8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6D1F8B"/>
    <w:pPr>
      <w:numPr>
        <w:numId w:val="24"/>
      </w:numPr>
      <w:tabs>
        <w:tab w:val="left" w:pos="0"/>
      </w:tabs>
      <w:suppressAutoHyphens/>
      <w:overflowPunct w:val="0"/>
      <w:autoSpaceDE w:val="0"/>
      <w:autoSpaceDN w:val="0"/>
      <w:adjustRightInd w:val="0"/>
      <w:spacing w:before="60" w:after="60"/>
      <w:jc w:val="both"/>
      <w:textAlignment w:val="baseline"/>
    </w:pPr>
    <w:rPr>
      <w:rFonts w:eastAsia="ＭＳ 明朝"/>
    </w:rPr>
  </w:style>
  <w:style w:type="paragraph" w:customStyle="1" w:styleId="Tablefin">
    <w:name w:val="Table_fin"/>
    <w:basedOn w:val="a1"/>
    <w:next w:val="a1"/>
    <w:qFormat/>
    <w:rsid w:val="006D1F8B"/>
    <w:pPr>
      <w:suppressAutoHyphens/>
      <w:overflowPunct w:val="0"/>
      <w:autoSpaceDE w:val="0"/>
      <w:autoSpaceDN w:val="0"/>
      <w:adjustRightInd w:val="0"/>
      <w:spacing w:after="0"/>
      <w:jc w:val="both"/>
      <w:textAlignment w:val="baseline"/>
    </w:pPr>
    <w:rPr>
      <w:rFonts w:eastAsia="Batang"/>
    </w:rPr>
  </w:style>
  <w:style w:type="numbering" w:customStyle="1" w:styleId="LFO19">
    <w:name w:val="LFO19"/>
    <w:basedOn w:val="a4"/>
    <w:rsid w:val="006D1F8B"/>
    <w:pPr>
      <w:numPr>
        <w:numId w:val="24"/>
      </w:numPr>
    </w:pPr>
  </w:style>
  <w:style w:type="paragraph" w:customStyle="1" w:styleId="enumlev3">
    <w:name w:val="enumlev3"/>
    <w:basedOn w:val="enumlev2"/>
    <w:qFormat/>
    <w:rsid w:val="006D1F8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6D1F8B"/>
  </w:style>
  <w:style w:type="paragraph" w:customStyle="1" w:styleId="TdocHeader2">
    <w:name w:val="Tdoc_Header_2"/>
    <w:basedOn w:val="a1"/>
    <w:qFormat/>
    <w:rsid w:val="006D1F8B"/>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a1"/>
    <w:qFormat/>
    <w:rsid w:val="006D1F8B"/>
    <w:pPr>
      <w:keepNext/>
      <w:keepLines/>
      <w:overflowPunct w:val="0"/>
      <w:autoSpaceDE w:val="0"/>
      <w:autoSpaceDN w:val="0"/>
      <w:adjustRightInd w:val="0"/>
      <w:spacing w:after="0"/>
      <w:ind w:left="851" w:hanging="851"/>
      <w:textAlignment w:val="baseline"/>
    </w:pPr>
    <w:rPr>
      <w:rFonts w:ascii="Arial" w:eastAsia="Malgun Gothic" w:hAnsi="Arial"/>
      <w:sz w:val="18"/>
    </w:rPr>
  </w:style>
  <w:style w:type="table" w:customStyle="1" w:styleId="TableGrid10">
    <w:name w:val="Table Grid10"/>
    <w:basedOn w:val="a3"/>
    <w:next w:val="afc"/>
    <w:qFormat/>
    <w:rsid w:val="006D1F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c"/>
    <w:uiPriority w:val="39"/>
    <w:rsid w:val="006D1F8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c"/>
    <w:qFormat/>
    <w:rsid w:val="006D1F8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c"/>
    <w:qFormat/>
    <w:rsid w:val="006D1F8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c"/>
    <w:uiPriority w:val="39"/>
    <w:rsid w:val="006D1F8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c"/>
    <w:qFormat/>
    <w:rsid w:val="006D1F8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c"/>
    <w:uiPriority w:val="39"/>
    <w:rsid w:val="006D1F8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c"/>
    <w:qFormat/>
    <w:rsid w:val="006D1F8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f3"/>
    <w:qFormat/>
    <w:rsid w:val="006D1F8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D1F8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6D1F8B"/>
    <w:rPr>
      <w:smallCaps/>
      <w:color w:val="5A5A5A"/>
    </w:rPr>
  </w:style>
  <w:style w:type="paragraph" w:customStyle="1" w:styleId="Style90">
    <w:name w:val="_Style 90"/>
    <w:uiPriority w:val="99"/>
    <w:semiHidden/>
    <w:qFormat/>
    <w:rsid w:val="006D1F8B"/>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6D1F8B"/>
    <w:rPr>
      <w:smallCaps/>
      <w:color w:val="5A5A5A"/>
    </w:rPr>
  </w:style>
  <w:style w:type="character" w:customStyle="1" w:styleId="Char70">
    <w:name w:val="批注主题 Char7"/>
    <w:qFormat/>
    <w:rsid w:val="006D1F8B"/>
    <w:rPr>
      <w:rFonts w:eastAsia="ＭＳ 明朝"/>
      <w:b/>
      <w:bCs/>
      <w:lang w:val="x-none" w:eastAsia="zh-CN"/>
    </w:rPr>
  </w:style>
  <w:style w:type="character" w:customStyle="1" w:styleId="Char42">
    <w:name w:val="日期 Char4"/>
    <w:qFormat/>
    <w:rsid w:val="006D1F8B"/>
    <w:rPr>
      <w:lang w:eastAsia="x-none"/>
    </w:rPr>
  </w:style>
  <w:style w:type="character" w:customStyle="1" w:styleId="1fff6">
    <w:name w:val="文档结构图 字符1"/>
    <w:qFormat/>
    <w:rsid w:val="006D1F8B"/>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6D1F8B"/>
    <w:rPr>
      <w:rFonts w:ascii="Arial" w:eastAsia="Times New Roman" w:hAnsi="Arial"/>
      <w:b/>
      <w:i/>
      <w:noProof/>
      <w:sz w:val="18"/>
    </w:rPr>
  </w:style>
  <w:style w:type="character" w:customStyle="1" w:styleId="1fff7">
    <w:name w:val="批注框文本 字符1"/>
    <w:qFormat/>
    <w:rsid w:val="006D1F8B"/>
    <w:rPr>
      <w:sz w:val="18"/>
      <w:szCs w:val="18"/>
      <w:lang w:val="en-GB" w:eastAsia="en-US"/>
    </w:rPr>
  </w:style>
  <w:style w:type="character" w:customStyle="1" w:styleId="1fff8">
    <w:name w:val="批注文字 字符1"/>
    <w:qFormat/>
    <w:rsid w:val="006D1F8B"/>
    <w:rPr>
      <w:rFonts w:eastAsia="ＭＳ 明朝"/>
      <w:lang w:val="x-none" w:eastAsia="en-US"/>
    </w:rPr>
  </w:style>
  <w:style w:type="character" w:customStyle="1" w:styleId="1fff9">
    <w:name w:val="批注主题 字符1"/>
    <w:qFormat/>
    <w:rsid w:val="006D1F8B"/>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D1F8B"/>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D1F8B"/>
    <w:rPr>
      <w:rFonts w:eastAsia="Times New Roman"/>
      <w:sz w:val="16"/>
    </w:rPr>
  </w:style>
  <w:style w:type="character" w:customStyle="1" w:styleId="1fffa">
    <w:name w:val="正文文本缩进 字符1"/>
    <w:qFormat/>
    <w:rsid w:val="006D1F8B"/>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D1F8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D1F8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D1F8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D1F8B"/>
    <w:rPr>
      <w:rFonts w:ascii="Arial" w:eastAsia="Times New Roman" w:hAnsi="Arial"/>
      <w:sz w:val="32"/>
    </w:rPr>
  </w:style>
  <w:style w:type="character" w:customStyle="1" w:styleId="611">
    <w:name w:val="标题 6 字符1"/>
    <w:aliases w:val="T1 字符1,Header 6 字符1"/>
    <w:qFormat/>
    <w:rsid w:val="006D1F8B"/>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D1F8B"/>
    <w:rPr>
      <w:rFonts w:ascii="Arial" w:eastAsia="Times New Roman" w:hAnsi="Arial"/>
      <w:b/>
      <w:noProof/>
      <w:sz w:val="18"/>
    </w:rPr>
  </w:style>
  <w:style w:type="character" w:customStyle="1" w:styleId="1fffb">
    <w:name w:val="纯文本 字符1"/>
    <w:qFormat/>
    <w:rsid w:val="006D1F8B"/>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D1F8B"/>
    <w:rPr>
      <w:rFonts w:eastAsia="SimSun"/>
      <w:lang w:val="en-GB" w:eastAsia="ja-JP"/>
    </w:rPr>
  </w:style>
  <w:style w:type="character" w:customStyle="1" w:styleId="21a">
    <w:name w:val="正文文本 2 字符1"/>
    <w:qFormat/>
    <w:rsid w:val="006D1F8B"/>
    <w:rPr>
      <w:rFonts w:eastAsia="SimSun"/>
      <w:i/>
      <w:lang w:val="en-GB" w:eastAsia="x-none"/>
    </w:rPr>
  </w:style>
  <w:style w:type="character" w:customStyle="1" w:styleId="317">
    <w:name w:val="正文文本 3 字符1"/>
    <w:qFormat/>
    <w:rsid w:val="006D1F8B"/>
    <w:rPr>
      <w:rFonts w:eastAsia="Osaka"/>
      <w:color w:val="000000"/>
      <w:lang w:val="en-GB" w:eastAsia="x-none"/>
    </w:rPr>
  </w:style>
  <w:style w:type="character" w:customStyle="1" w:styleId="21b">
    <w:name w:val="正文文本缩进 2 字符1"/>
    <w:qFormat/>
    <w:rsid w:val="006D1F8B"/>
    <w:rPr>
      <w:rFonts w:eastAsia="ＭＳ 明朝"/>
      <w:lang w:val="en-GB" w:eastAsia="en-GB"/>
    </w:rPr>
  </w:style>
  <w:style w:type="character" w:customStyle="1" w:styleId="1fffc">
    <w:name w:val="尾注文本 字符1"/>
    <w:qFormat/>
    <w:rsid w:val="006D1F8B"/>
    <w:rPr>
      <w:rFonts w:eastAsia="SimSun"/>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D1F8B"/>
    <w:rPr>
      <w:rFonts w:eastAsia="ＭＳ 明朝"/>
      <w:b/>
      <w:lang w:val="en-GB" w:eastAsia="en-US"/>
    </w:rPr>
  </w:style>
  <w:style w:type="character" w:customStyle="1" w:styleId="711">
    <w:name w:val="标题 7 字符1"/>
    <w:aliases w:val="L7 字符1,Header 7 字符1"/>
    <w:qFormat/>
    <w:rsid w:val="006D1F8B"/>
    <w:rPr>
      <w:rFonts w:ascii="Arial" w:eastAsia="Times New Roman" w:hAnsi="Arial"/>
    </w:rPr>
  </w:style>
  <w:style w:type="character" w:customStyle="1" w:styleId="812">
    <w:name w:val="标题 8 字符1"/>
    <w:qFormat/>
    <w:rsid w:val="006D1F8B"/>
    <w:rPr>
      <w:rFonts w:ascii="Arial" w:eastAsia="Times New Roman" w:hAnsi="Arial"/>
      <w:sz w:val="36"/>
    </w:rPr>
  </w:style>
  <w:style w:type="character" w:customStyle="1" w:styleId="912">
    <w:name w:val="标题 9 字符1"/>
    <w:aliases w:val="Figure Heading 字符,FH 字符"/>
    <w:qFormat/>
    <w:rsid w:val="006D1F8B"/>
    <w:rPr>
      <w:rFonts w:ascii="Arial" w:eastAsia="Times New Roman" w:hAnsi="Arial"/>
      <w:sz w:val="36"/>
    </w:rPr>
  </w:style>
  <w:style w:type="character" w:customStyle="1" w:styleId="1fffe">
    <w:name w:val="注释标题 字符1"/>
    <w:qFormat/>
    <w:rsid w:val="006D1F8B"/>
    <w:rPr>
      <w:rFonts w:eastAsia="ＭＳ 明朝"/>
      <w:lang w:eastAsia="en-US"/>
    </w:rPr>
  </w:style>
  <w:style w:type="character" w:customStyle="1" w:styleId="HTML11">
    <w:name w:val="HTML 预设格式 字符1"/>
    <w:rsid w:val="006D1F8B"/>
    <w:rPr>
      <w:rFonts w:ascii="Courier New" w:eastAsia="ＭＳ 明朝" w:hAnsi="Courier New"/>
      <w:lang w:val="en-GB" w:eastAsia="ja-JP"/>
    </w:rPr>
  </w:style>
  <w:style w:type="character" w:customStyle="1" w:styleId="jlqj4b">
    <w:name w:val="jlqj4b"/>
    <w:basedOn w:val="a2"/>
    <w:rsid w:val="006D1F8B"/>
  </w:style>
  <w:style w:type="character" w:customStyle="1" w:styleId="yieifb">
    <w:name w:val="yieifb"/>
    <w:basedOn w:val="a2"/>
    <w:rsid w:val="006D1F8B"/>
  </w:style>
  <w:style w:type="character" w:customStyle="1" w:styleId="kihvae">
    <w:name w:val="kihvae"/>
    <w:basedOn w:val="a2"/>
    <w:rsid w:val="006D1F8B"/>
  </w:style>
  <w:style w:type="character" w:customStyle="1" w:styleId="viiyi">
    <w:name w:val="viiyi"/>
    <w:basedOn w:val="a2"/>
    <w:rsid w:val="006D1F8B"/>
  </w:style>
  <w:style w:type="paragraph" w:customStyle="1" w:styleId="123">
    <w:name w:val="修订12"/>
    <w:hidden/>
    <w:semiHidden/>
    <w:qFormat/>
    <w:rsid w:val="006D1F8B"/>
    <w:rPr>
      <w:rFonts w:ascii="Times New Roman" w:eastAsia="Batang" w:hAnsi="Times New Roman"/>
      <w:lang w:val="en-GB" w:eastAsia="en-US"/>
    </w:rPr>
  </w:style>
  <w:style w:type="paragraph" w:customStyle="1" w:styleId="7f3">
    <w:name w:val="目录 7"/>
    <w:basedOn w:val="a1"/>
    <w:next w:val="a1"/>
    <w:uiPriority w:val="39"/>
    <w:qFormat/>
    <w:rsid w:val="006D1F8B"/>
    <w:pPr>
      <w:keepLines/>
      <w:widowControl w:val="0"/>
      <w:tabs>
        <w:tab w:val="right" w:leader="dot" w:pos="9639"/>
      </w:tabs>
      <w:overflowPunct w:val="0"/>
      <w:autoSpaceDE w:val="0"/>
      <w:autoSpaceDN w:val="0"/>
      <w:adjustRightInd w:val="0"/>
      <w:spacing w:after="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6D1F8B"/>
    <w:rPr>
      <w:color w:val="808080"/>
      <w:shd w:val="clear" w:color="auto" w:fill="E6E6E6"/>
    </w:rPr>
  </w:style>
  <w:style w:type="paragraph" w:customStyle="1" w:styleId="Style95">
    <w:name w:val="_Style 95"/>
    <w:uiPriority w:val="99"/>
    <w:semiHidden/>
    <w:qFormat/>
    <w:rsid w:val="006D1F8B"/>
    <w:pPr>
      <w:autoSpaceDN w:val="0"/>
      <w:spacing w:after="160" w:line="254" w:lineRule="auto"/>
    </w:pPr>
    <w:rPr>
      <w:rFonts w:eastAsia="ＭＳ 明朝"/>
      <w:lang w:val="en-GB" w:eastAsia="en-US"/>
    </w:rPr>
  </w:style>
  <w:style w:type="paragraph" w:customStyle="1" w:styleId="Style91">
    <w:name w:val="_Style 91"/>
    <w:uiPriority w:val="99"/>
    <w:semiHidden/>
    <w:qFormat/>
    <w:rsid w:val="006D1F8B"/>
    <w:pPr>
      <w:autoSpaceDN w:val="0"/>
      <w:spacing w:after="160" w:line="256" w:lineRule="auto"/>
    </w:pPr>
    <w:rPr>
      <w:rFonts w:eastAsia="ＭＳ 明朝"/>
      <w:lang w:val="en-GB" w:eastAsia="en-US"/>
    </w:rPr>
  </w:style>
  <w:style w:type="character" w:customStyle="1" w:styleId="Style115">
    <w:name w:val="_Style 115"/>
    <w:uiPriority w:val="31"/>
    <w:qFormat/>
    <w:rsid w:val="006D1F8B"/>
    <w:rPr>
      <w:smallCaps/>
      <w:color w:val="5A5A5A"/>
    </w:rPr>
  </w:style>
  <w:style w:type="character" w:customStyle="1" w:styleId="Style104">
    <w:name w:val="_Style 104"/>
    <w:uiPriority w:val="31"/>
    <w:qFormat/>
    <w:rsid w:val="006D1F8B"/>
    <w:rPr>
      <w:smallCaps/>
      <w:color w:val="5A5A5A"/>
    </w:rPr>
  </w:style>
  <w:style w:type="table" w:customStyle="1" w:styleId="TableGrid25">
    <w:name w:val="Table Grid25"/>
    <w:basedOn w:val="a3"/>
    <w:next w:val="afc"/>
    <w:qFormat/>
    <w:rsid w:val="006D1F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4"/>
    <w:uiPriority w:val="99"/>
    <w:semiHidden/>
    <w:unhideWhenUsed/>
    <w:rsid w:val="006D1F8B"/>
  </w:style>
  <w:style w:type="numbering" w:customStyle="1" w:styleId="NoList2">
    <w:name w:val="No List2"/>
    <w:next w:val="a4"/>
    <w:uiPriority w:val="99"/>
    <w:semiHidden/>
    <w:unhideWhenUsed/>
    <w:rsid w:val="006D1F8B"/>
  </w:style>
  <w:style w:type="numbering" w:customStyle="1" w:styleId="NoList3">
    <w:name w:val="No List3"/>
    <w:next w:val="a4"/>
    <w:uiPriority w:val="99"/>
    <w:semiHidden/>
    <w:unhideWhenUsed/>
    <w:rsid w:val="006D1F8B"/>
  </w:style>
  <w:style w:type="numbering" w:customStyle="1" w:styleId="NoList4">
    <w:name w:val="No List4"/>
    <w:next w:val="a4"/>
    <w:uiPriority w:val="99"/>
    <w:semiHidden/>
    <w:unhideWhenUsed/>
    <w:rsid w:val="006D1F8B"/>
  </w:style>
  <w:style w:type="numbering" w:customStyle="1" w:styleId="NoList5">
    <w:name w:val="No List5"/>
    <w:next w:val="a4"/>
    <w:uiPriority w:val="99"/>
    <w:semiHidden/>
    <w:unhideWhenUsed/>
    <w:rsid w:val="006D1F8B"/>
  </w:style>
  <w:style w:type="numbering" w:customStyle="1" w:styleId="NoList11">
    <w:name w:val="No List11"/>
    <w:next w:val="a4"/>
    <w:uiPriority w:val="99"/>
    <w:semiHidden/>
    <w:unhideWhenUsed/>
    <w:rsid w:val="006D1F8B"/>
  </w:style>
  <w:style w:type="numbering" w:customStyle="1" w:styleId="NoList21">
    <w:name w:val="No List21"/>
    <w:next w:val="a4"/>
    <w:uiPriority w:val="99"/>
    <w:semiHidden/>
    <w:unhideWhenUsed/>
    <w:rsid w:val="006D1F8B"/>
  </w:style>
  <w:style w:type="numbering" w:customStyle="1" w:styleId="NoList31">
    <w:name w:val="No List31"/>
    <w:next w:val="a4"/>
    <w:uiPriority w:val="99"/>
    <w:semiHidden/>
    <w:unhideWhenUsed/>
    <w:rsid w:val="006D1F8B"/>
  </w:style>
  <w:style w:type="numbering" w:customStyle="1" w:styleId="NoList41">
    <w:name w:val="No List41"/>
    <w:next w:val="a4"/>
    <w:uiPriority w:val="99"/>
    <w:semiHidden/>
    <w:unhideWhenUsed/>
    <w:rsid w:val="006D1F8B"/>
  </w:style>
  <w:style w:type="numbering" w:customStyle="1" w:styleId="NoList6">
    <w:name w:val="No List6"/>
    <w:next w:val="a4"/>
    <w:uiPriority w:val="99"/>
    <w:semiHidden/>
    <w:unhideWhenUsed/>
    <w:rsid w:val="006D1F8B"/>
  </w:style>
  <w:style w:type="numbering" w:customStyle="1" w:styleId="1ffff">
    <w:name w:val="无列表1"/>
    <w:next w:val="a4"/>
    <w:semiHidden/>
    <w:rsid w:val="006D1F8B"/>
  </w:style>
  <w:style w:type="numbering" w:customStyle="1" w:styleId="1ffff0">
    <w:name w:val="リストなし1"/>
    <w:next w:val="a4"/>
    <w:uiPriority w:val="99"/>
    <w:semiHidden/>
    <w:unhideWhenUsed/>
    <w:rsid w:val="006D1F8B"/>
  </w:style>
  <w:style w:type="numbering" w:customStyle="1" w:styleId="118">
    <w:name w:val="无列表11"/>
    <w:next w:val="a4"/>
    <w:semiHidden/>
    <w:rsid w:val="006D1F8B"/>
  </w:style>
  <w:style w:type="numbering" w:customStyle="1" w:styleId="119">
    <w:name w:val="リストなし11"/>
    <w:next w:val="a4"/>
    <w:uiPriority w:val="99"/>
    <w:semiHidden/>
    <w:unhideWhenUsed/>
    <w:rsid w:val="006D1F8B"/>
  </w:style>
  <w:style w:type="numbering" w:customStyle="1" w:styleId="NoList111">
    <w:name w:val="No List111"/>
    <w:next w:val="a4"/>
    <w:uiPriority w:val="99"/>
    <w:semiHidden/>
    <w:unhideWhenUsed/>
    <w:rsid w:val="006D1F8B"/>
  </w:style>
  <w:style w:type="numbering" w:customStyle="1" w:styleId="NoList7">
    <w:name w:val="No List7"/>
    <w:next w:val="a4"/>
    <w:uiPriority w:val="99"/>
    <w:semiHidden/>
    <w:unhideWhenUsed/>
    <w:rsid w:val="006D1F8B"/>
  </w:style>
  <w:style w:type="numbering" w:customStyle="1" w:styleId="NoList12">
    <w:name w:val="No List12"/>
    <w:next w:val="a4"/>
    <w:uiPriority w:val="99"/>
    <w:semiHidden/>
    <w:unhideWhenUsed/>
    <w:rsid w:val="006D1F8B"/>
  </w:style>
  <w:style w:type="numbering" w:customStyle="1" w:styleId="NoList22">
    <w:name w:val="No List22"/>
    <w:next w:val="a4"/>
    <w:uiPriority w:val="99"/>
    <w:semiHidden/>
    <w:unhideWhenUsed/>
    <w:rsid w:val="006D1F8B"/>
  </w:style>
  <w:style w:type="numbering" w:customStyle="1" w:styleId="NoList32">
    <w:name w:val="No List32"/>
    <w:next w:val="a4"/>
    <w:uiPriority w:val="99"/>
    <w:semiHidden/>
    <w:unhideWhenUsed/>
    <w:rsid w:val="006D1F8B"/>
  </w:style>
  <w:style w:type="numbering" w:customStyle="1" w:styleId="NoList42">
    <w:name w:val="No List42"/>
    <w:next w:val="a4"/>
    <w:uiPriority w:val="99"/>
    <w:semiHidden/>
    <w:unhideWhenUsed/>
    <w:rsid w:val="006D1F8B"/>
  </w:style>
  <w:style w:type="numbering" w:customStyle="1" w:styleId="NoList51">
    <w:name w:val="No List51"/>
    <w:next w:val="a4"/>
    <w:uiPriority w:val="99"/>
    <w:semiHidden/>
    <w:unhideWhenUsed/>
    <w:rsid w:val="006D1F8B"/>
  </w:style>
  <w:style w:type="numbering" w:customStyle="1" w:styleId="NoList211">
    <w:name w:val="No List211"/>
    <w:next w:val="a4"/>
    <w:uiPriority w:val="99"/>
    <w:semiHidden/>
    <w:unhideWhenUsed/>
    <w:rsid w:val="006D1F8B"/>
  </w:style>
  <w:style w:type="numbering" w:customStyle="1" w:styleId="NoList311">
    <w:name w:val="No List311"/>
    <w:next w:val="a4"/>
    <w:uiPriority w:val="99"/>
    <w:semiHidden/>
    <w:unhideWhenUsed/>
    <w:rsid w:val="006D1F8B"/>
  </w:style>
  <w:style w:type="numbering" w:customStyle="1" w:styleId="NoList411">
    <w:name w:val="No List411"/>
    <w:next w:val="a4"/>
    <w:uiPriority w:val="99"/>
    <w:semiHidden/>
    <w:unhideWhenUsed/>
    <w:rsid w:val="006D1F8B"/>
  </w:style>
  <w:style w:type="numbering" w:customStyle="1" w:styleId="NoList61">
    <w:name w:val="No List61"/>
    <w:next w:val="a4"/>
    <w:uiPriority w:val="99"/>
    <w:semiHidden/>
    <w:unhideWhenUsed/>
    <w:rsid w:val="006D1F8B"/>
  </w:style>
  <w:style w:type="numbering" w:customStyle="1" w:styleId="1111">
    <w:name w:val="无列表111"/>
    <w:next w:val="a4"/>
    <w:semiHidden/>
    <w:rsid w:val="006D1F8B"/>
  </w:style>
  <w:style w:type="numbering" w:customStyle="1" w:styleId="NoList1111">
    <w:name w:val="No List1111"/>
    <w:next w:val="a4"/>
    <w:uiPriority w:val="99"/>
    <w:semiHidden/>
    <w:unhideWhenUsed/>
    <w:rsid w:val="006D1F8B"/>
  </w:style>
  <w:style w:type="numbering" w:customStyle="1" w:styleId="NoList71">
    <w:name w:val="No List71"/>
    <w:next w:val="a4"/>
    <w:uiPriority w:val="99"/>
    <w:semiHidden/>
    <w:unhideWhenUsed/>
    <w:rsid w:val="006D1F8B"/>
  </w:style>
  <w:style w:type="numbering" w:customStyle="1" w:styleId="NoList121">
    <w:name w:val="No List121"/>
    <w:next w:val="a4"/>
    <w:uiPriority w:val="99"/>
    <w:semiHidden/>
    <w:unhideWhenUsed/>
    <w:rsid w:val="006D1F8B"/>
  </w:style>
  <w:style w:type="numbering" w:customStyle="1" w:styleId="NoList221">
    <w:name w:val="No List221"/>
    <w:next w:val="a4"/>
    <w:uiPriority w:val="99"/>
    <w:semiHidden/>
    <w:unhideWhenUsed/>
    <w:rsid w:val="006D1F8B"/>
  </w:style>
  <w:style w:type="numbering" w:customStyle="1" w:styleId="NoList321">
    <w:name w:val="No List321"/>
    <w:next w:val="a4"/>
    <w:uiPriority w:val="99"/>
    <w:semiHidden/>
    <w:unhideWhenUsed/>
    <w:rsid w:val="006D1F8B"/>
  </w:style>
  <w:style w:type="numbering" w:customStyle="1" w:styleId="NoList8">
    <w:name w:val="No List8"/>
    <w:next w:val="a4"/>
    <w:uiPriority w:val="99"/>
    <w:semiHidden/>
    <w:unhideWhenUsed/>
    <w:rsid w:val="006D1F8B"/>
  </w:style>
  <w:style w:type="numbering" w:customStyle="1" w:styleId="NoList13">
    <w:name w:val="No List13"/>
    <w:next w:val="a4"/>
    <w:uiPriority w:val="99"/>
    <w:semiHidden/>
    <w:unhideWhenUsed/>
    <w:rsid w:val="006D1F8B"/>
  </w:style>
  <w:style w:type="numbering" w:customStyle="1" w:styleId="NoList23">
    <w:name w:val="No List23"/>
    <w:next w:val="a4"/>
    <w:uiPriority w:val="99"/>
    <w:semiHidden/>
    <w:unhideWhenUsed/>
    <w:rsid w:val="006D1F8B"/>
  </w:style>
  <w:style w:type="numbering" w:customStyle="1" w:styleId="NoList33">
    <w:name w:val="No List33"/>
    <w:next w:val="a4"/>
    <w:uiPriority w:val="99"/>
    <w:semiHidden/>
    <w:unhideWhenUsed/>
    <w:rsid w:val="006D1F8B"/>
  </w:style>
  <w:style w:type="numbering" w:customStyle="1" w:styleId="NoList43">
    <w:name w:val="No List43"/>
    <w:next w:val="a4"/>
    <w:uiPriority w:val="99"/>
    <w:semiHidden/>
    <w:unhideWhenUsed/>
    <w:rsid w:val="006D1F8B"/>
  </w:style>
  <w:style w:type="numbering" w:customStyle="1" w:styleId="NoList52">
    <w:name w:val="No List52"/>
    <w:next w:val="a4"/>
    <w:uiPriority w:val="99"/>
    <w:semiHidden/>
    <w:unhideWhenUsed/>
    <w:rsid w:val="006D1F8B"/>
  </w:style>
  <w:style w:type="numbering" w:customStyle="1" w:styleId="NoList62">
    <w:name w:val="No List62"/>
    <w:next w:val="a4"/>
    <w:uiPriority w:val="99"/>
    <w:semiHidden/>
    <w:unhideWhenUsed/>
    <w:rsid w:val="006D1F8B"/>
  </w:style>
  <w:style w:type="numbering" w:customStyle="1" w:styleId="NoList72">
    <w:name w:val="No List72"/>
    <w:next w:val="a4"/>
    <w:uiPriority w:val="99"/>
    <w:semiHidden/>
    <w:unhideWhenUsed/>
    <w:rsid w:val="006D1F8B"/>
  </w:style>
  <w:style w:type="numbering" w:customStyle="1" w:styleId="NoList81">
    <w:name w:val="No List81"/>
    <w:next w:val="a4"/>
    <w:uiPriority w:val="99"/>
    <w:semiHidden/>
    <w:unhideWhenUsed/>
    <w:rsid w:val="006D1F8B"/>
  </w:style>
  <w:style w:type="numbering" w:customStyle="1" w:styleId="NoList9">
    <w:name w:val="No List9"/>
    <w:next w:val="a4"/>
    <w:uiPriority w:val="99"/>
    <w:semiHidden/>
    <w:unhideWhenUsed/>
    <w:rsid w:val="006D1F8B"/>
  </w:style>
  <w:style w:type="numbering" w:customStyle="1" w:styleId="NoList112">
    <w:name w:val="No List112"/>
    <w:next w:val="a4"/>
    <w:uiPriority w:val="99"/>
    <w:semiHidden/>
    <w:unhideWhenUsed/>
    <w:rsid w:val="006D1F8B"/>
  </w:style>
  <w:style w:type="numbering" w:customStyle="1" w:styleId="NoList212">
    <w:name w:val="No List212"/>
    <w:next w:val="a4"/>
    <w:uiPriority w:val="99"/>
    <w:semiHidden/>
    <w:unhideWhenUsed/>
    <w:rsid w:val="006D1F8B"/>
  </w:style>
  <w:style w:type="numbering" w:customStyle="1" w:styleId="NoList312">
    <w:name w:val="No List312"/>
    <w:next w:val="a4"/>
    <w:uiPriority w:val="99"/>
    <w:semiHidden/>
    <w:unhideWhenUsed/>
    <w:rsid w:val="006D1F8B"/>
  </w:style>
  <w:style w:type="numbering" w:customStyle="1" w:styleId="NoList412">
    <w:name w:val="No List412"/>
    <w:next w:val="a4"/>
    <w:uiPriority w:val="99"/>
    <w:semiHidden/>
    <w:unhideWhenUsed/>
    <w:rsid w:val="006D1F8B"/>
  </w:style>
  <w:style w:type="numbering" w:customStyle="1" w:styleId="NoList511">
    <w:name w:val="No List511"/>
    <w:next w:val="a4"/>
    <w:uiPriority w:val="99"/>
    <w:semiHidden/>
    <w:unhideWhenUsed/>
    <w:rsid w:val="006D1F8B"/>
  </w:style>
  <w:style w:type="numbering" w:customStyle="1" w:styleId="NoList611">
    <w:name w:val="No List611"/>
    <w:next w:val="a4"/>
    <w:uiPriority w:val="99"/>
    <w:semiHidden/>
    <w:unhideWhenUsed/>
    <w:rsid w:val="006D1F8B"/>
  </w:style>
  <w:style w:type="numbering" w:customStyle="1" w:styleId="NoList711">
    <w:name w:val="No List711"/>
    <w:next w:val="a4"/>
    <w:uiPriority w:val="99"/>
    <w:semiHidden/>
    <w:unhideWhenUsed/>
    <w:rsid w:val="006D1F8B"/>
  </w:style>
  <w:style w:type="numbering" w:customStyle="1" w:styleId="NoList811">
    <w:name w:val="No List811"/>
    <w:next w:val="a4"/>
    <w:uiPriority w:val="99"/>
    <w:semiHidden/>
    <w:unhideWhenUsed/>
    <w:rsid w:val="006D1F8B"/>
  </w:style>
  <w:style w:type="numbering" w:customStyle="1" w:styleId="NoList91">
    <w:name w:val="No List91"/>
    <w:next w:val="a4"/>
    <w:uiPriority w:val="99"/>
    <w:semiHidden/>
    <w:unhideWhenUsed/>
    <w:rsid w:val="006D1F8B"/>
  </w:style>
  <w:style w:type="numbering" w:customStyle="1" w:styleId="NoList10">
    <w:name w:val="No List10"/>
    <w:next w:val="a4"/>
    <w:uiPriority w:val="99"/>
    <w:semiHidden/>
    <w:unhideWhenUsed/>
    <w:rsid w:val="006D1F8B"/>
  </w:style>
  <w:style w:type="numbering" w:customStyle="1" w:styleId="LFO191">
    <w:name w:val="LFO191"/>
    <w:basedOn w:val="a4"/>
    <w:rsid w:val="006D1F8B"/>
  </w:style>
  <w:style w:type="numbering" w:customStyle="1" w:styleId="NoList122">
    <w:name w:val="No List122"/>
    <w:next w:val="a4"/>
    <w:uiPriority w:val="99"/>
    <w:semiHidden/>
    <w:rsid w:val="006D1F8B"/>
  </w:style>
  <w:style w:type="numbering" w:customStyle="1" w:styleId="NoList1112">
    <w:name w:val="No List1112"/>
    <w:next w:val="a4"/>
    <w:uiPriority w:val="99"/>
    <w:semiHidden/>
    <w:unhideWhenUsed/>
    <w:rsid w:val="006D1F8B"/>
  </w:style>
  <w:style w:type="numbering" w:customStyle="1" w:styleId="124">
    <w:name w:val="无列表12"/>
    <w:next w:val="a4"/>
    <w:semiHidden/>
    <w:rsid w:val="006D1F8B"/>
  </w:style>
  <w:style w:type="numbering" w:customStyle="1" w:styleId="125">
    <w:name w:val="リストなし12"/>
    <w:next w:val="a4"/>
    <w:uiPriority w:val="99"/>
    <w:semiHidden/>
    <w:unhideWhenUsed/>
    <w:rsid w:val="006D1F8B"/>
  </w:style>
  <w:style w:type="numbering" w:customStyle="1" w:styleId="1120">
    <w:name w:val="无列表112"/>
    <w:next w:val="a4"/>
    <w:semiHidden/>
    <w:rsid w:val="006D1F8B"/>
  </w:style>
  <w:style w:type="numbering" w:customStyle="1" w:styleId="1112">
    <w:name w:val="リストなし111"/>
    <w:next w:val="a4"/>
    <w:uiPriority w:val="99"/>
    <w:semiHidden/>
    <w:unhideWhenUsed/>
    <w:rsid w:val="006D1F8B"/>
  </w:style>
  <w:style w:type="numbering" w:customStyle="1" w:styleId="NoList222">
    <w:name w:val="No List222"/>
    <w:next w:val="a4"/>
    <w:uiPriority w:val="99"/>
    <w:semiHidden/>
    <w:unhideWhenUsed/>
    <w:rsid w:val="006D1F8B"/>
  </w:style>
  <w:style w:type="numbering" w:customStyle="1" w:styleId="NoList322">
    <w:name w:val="No List322"/>
    <w:next w:val="a4"/>
    <w:uiPriority w:val="99"/>
    <w:semiHidden/>
    <w:unhideWhenUsed/>
    <w:rsid w:val="006D1F8B"/>
  </w:style>
  <w:style w:type="numbering" w:customStyle="1" w:styleId="NoList421">
    <w:name w:val="No List421"/>
    <w:next w:val="a4"/>
    <w:uiPriority w:val="99"/>
    <w:semiHidden/>
    <w:unhideWhenUsed/>
    <w:rsid w:val="006D1F8B"/>
  </w:style>
  <w:style w:type="numbering" w:customStyle="1" w:styleId="NoList2111">
    <w:name w:val="No List2111"/>
    <w:next w:val="a4"/>
    <w:uiPriority w:val="99"/>
    <w:semiHidden/>
    <w:unhideWhenUsed/>
    <w:rsid w:val="006D1F8B"/>
  </w:style>
  <w:style w:type="numbering" w:customStyle="1" w:styleId="NoList3111">
    <w:name w:val="No List3111"/>
    <w:next w:val="a4"/>
    <w:uiPriority w:val="99"/>
    <w:semiHidden/>
    <w:unhideWhenUsed/>
    <w:rsid w:val="006D1F8B"/>
  </w:style>
  <w:style w:type="numbering" w:customStyle="1" w:styleId="NoList4111">
    <w:name w:val="No List4111"/>
    <w:next w:val="a4"/>
    <w:uiPriority w:val="99"/>
    <w:semiHidden/>
    <w:unhideWhenUsed/>
    <w:rsid w:val="006D1F8B"/>
  </w:style>
  <w:style w:type="numbering" w:customStyle="1" w:styleId="11110">
    <w:name w:val="无列表1111"/>
    <w:next w:val="a4"/>
    <w:semiHidden/>
    <w:rsid w:val="006D1F8B"/>
  </w:style>
  <w:style w:type="numbering" w:customStyle="1" w:styleId="NoList11111">
    <w:name w:val="No List11111"/>
    <w:next w:val="a4"/>
    <w:uiPriority w:val="99"/>
    <w:semiHidden/>
    <w:unhideWhenUsed/>
    <w:rsid w:val="006D1F8B"/>
  </w:style>
  <w:style w:type="numbering" w:customStyle="1" w:styleId="NoList1211">
    <w:name w:val="No List1211"/>
    <w:next w:val="a4"/>
    <w:uiPriority w:val="99"/>
    <w:semiHidden/>
    <w:unhideWhenUsed/>
    <w:rsid w:val="006D1F8B"/>
  </w:style>
  <w:style w:type="numbering" w:customStyle="1" w:styleId="NoList2211">
    <w:name w:val="No List2211"/>
    <w:next w:val="a4"/>
    <w:uiPriority w:val="99"/>
    <w:semiHidden/>
    <w:unhideWhenUsed/>
    <w:rsid w:val="006D1F8B"/>
  </w:style>
  <w:style w:type="numbering" w:customStyle="1" w:styleId="NoList3211">
    <w:name w:val="No List3211"/>
    <w:next w:val="a4"/>
    <w:uiPriority w:val="99"/>
    <w:semiHidden/>
    <w:unhideWhenUsed/>
    <w:rsid w:val="006D1F8B"/>
  </w:style>
  <w:style w:type="numbering" w:customStyle="1" w:styleId="NoList14">
    <w:name w:val="No List14"/>
    <w:next w:val="a4"/>
    <w:uiPriority w:val="99"/>
    <w:semiHidden/>
    <w:unhideWhenUsed/>
    <w:rsid w:val="006D1F8B"/>
  </w:style>
  <w:style w:type="numbering" w:customStyle="1" w:styleId="NoList15">
    <w:name w:val="No List15"/>
    <w:next w:val="a4"/>
    <w:uiPriority w:val="99"/>
    <w:semiHidden/>
    <w:unhideWhenUsed/>
    <w:rsid w:val="006D1F8B"/>
  </w:style>
  <w:style w:type="numbering" w:customStyle="1" w:styleId="NoList24">
    <w:name w:val="No List24"/>
    <w:next w:val="a4"/>
    <w:uiPriority w:val="99"/>
    <w:semiHidden/>
    <w:unhideWhenUsed/>
    <w:rsid w:val="006D1F8B"/>
  </w:style>
  <w:style w:type="numbering" w:customStyle="1" w:styleId="NoList34">
    <w:name w:val="No List34"/>
    <w:next w:val="a4"/>
    <w:uiPriority w:val="99"/>
    <w:semiHidden/>
    <w:unhideWhenUsed/>
    <w:rsid w:val="006D1F8B"/>
  </w:style>
  <w:style w:type="numbering" w:customStyle="1" w:styleId="NoList44">
    <w:name w:val="No List44"/>
    <w:next w:val="a4"/>
    <w:uiPriority w:val="99"/>
    <w:semiHidden/>
    <w:unhideWhenUsed/>
    <w:rsid w:val="006D1F8B"/>
  </w:style>
  <w:style w:type="numbering" w:customStyle="1" w:styleId="NoList53">
    <w:name w:val="No List53"/>
    <w:next w:val="a4"/>
    <w:uiPriority w:val="99"/>
    <w:semiHidden/>
    <w:unhideWhenUsed/>
    <w:rsid w:val="006D1F8B"/>
  </w:style>
  <w:style w:type="numbering" w:customStyle="1" w:styleId="NoList63">
    <w:name w:val="No List63"/>
    <w:next w:val="a4"/>
    <w:uiPriority w:val="99"/>
    <w:semiHidden/>
    <w:unhideWhenUsed/>
    <w:rsid w:val="006D1F8B"/>
  </w:style>
  <w:style w:type="numbering" w:customStyle="1" w:styleId="NoList73">
    <w:name w:val="No List73"/>
    <w:next w:val="a4"/>
    <w:uiPriority w:val="99"/>
    <w:semiHidden/>
    <w:unhideWhenUsed/>
    <w:rsid w:val="006D1F8B"/>
  </w:style>
  <w:style w:type="numbering" w:customStyle="1" w:styleId="NoList82">
    <w:name w:val="No List82"/>
    <w:next w:val="a4"/>
    <w:uiPriority w:val="99"/>
    <w:semiHidden/>
    <w:unhideWhenUsed/>
    <w:rsid w:val="006D1F8B"/>
  </w:style>
  <w:style w:type="numbering" w:customStyle="1" w:styleId="NoList92">
    <w:name w:val="No List92"/>
    <w:next w:val="a4"/>
    <w:uiPriority w:val="99"/>
    <w:semiHidden/>
    <w:unhideWhenUsed/>
    <w:rsid w:val="006D1F8B"/>
  </w:style>
  <w:style w:type="numbering" w:customStyle="1" w:styleId="NoList113">
    <w:name w:val="No List113"/>
    <w:next w:val="a4"/>
    <w:uiPriority w:val="99"/>
    <w:semiHidden/>
    <w:unhideWhenUsed/>
    <w:rsid w:val="006D1F8B"/>
  </w:style>
  <w:style w:type="numbering" w:customStyle="1" w:styleId="NoList213">
    <w:name w:val="No List213"/>
    <w:next w:val="a4"/>
    <w:uiPriority w:val="99"/>
    <w:semiHidden/>
    <w:unhideWhenUsed/>
    <w:rsid w:val="006D1F8B"/>
  </w:style>
  <w:style w:type="numbering" w:customStyle="1" w:styleId="NoList313">
    <w:name w:val="No List313"/>
    <w:next w:val="a4"/>
    <w:uiPriority w:val="99"/>
    <w:semiHidden/>
    <w:unhideWhenUsed/>
    <w:rsid w:val="006D1F8B"/>
  </w:style>
  <w:style w:type="numbering" w:customStyle="1" w:styleId="NoList413">
    <w:name w:val="No List413"/>
    <w:next w:val="a4"/>
    <w:uiPriority w:val="99"/>
    <w:semiHidden/>
    <w:unhideWhenUsed/>
    <w:rsid w:val="006D1F8B"/>
  </w:style>
  <w:style w:type="numbering" w:customStyle="1" w:styleId="NoList512">
    <w:name w:val="No List512"/>
    <w:next w:val="a4"/>
    <w:uiPriority w:val="99"/>
    <w:semiHidden/>
    <w:unhideWhenUsed/>
    <w:rsid w:val="006D1F8B"/>
  </w:style>
  <w:style w:type="numbering" w:customStyle="1" w:styleId="NoList612">
    <w:name w:val="No List612"/>
    <w:next w:val="a4"/>
    <w:uiPriority w:val="99"/>
    <w:semiHidden/>
    <w:unhideWhenUsed/>
    <w:rsid w:val="006D1F8B"/>
  </w:style>
  <w:style w:type="numbering" w:customStyle="1" w:styleId="NoList712">
    <w:name w:val="No List712"/>
    <w:next w:val="a4"/>
    <w:uiPriority w:val="99"/>
    <w:semiHidden/>
    <w:unhideWhenUsed/>
    <w:rsid w:val="006D1F8B"/>
  </w:style>
  <w:style w:type="numbering" w:customStyle="1" w:styleId="NoList812">
    <w:name w:val="No List812"/>
    <w:next w:val="a4"/>
    <w:uiPriority w:val="99"/>
    <w:semiHidden/>
    <w:unhideWhenUsed/>
    <w:rsid w:val="006D1F8B"/>
  </w:style>
  <w:style w:type="numbering" w:customStyle="1" w:styleId="NoList911">
    <w:name w:val="No List911"/>
    <w:next w:val="a4"/>
    <w:uiPriority w:val="99"/>
    <w:semiHidden/>
    <w:unhideWhenUsed/>
    <w:rsid w:val="006D1F8B"/>
  </w:style>
  <w:style w:type="numbering" w:customStyle="1" w:styleId="LFO192">
    <w:name w:val="LFO192"/>
    <w:basedOn w:val="a4"/>
    <w:rsid w:val="006D1F8B"/>
  </w:style>
  <w:style w:type="numbering" w:customStyle="1" w:styleId="NoList101">
    <w:name w:val="No List101"/>
    <w:next w:val="a4"/>
    <w:uiPriority w:val="99"/>
    <w:semiHidden/>
    <w:unhideWhenUsed/>
    <w:rsid w:val="006D1F8B"/>
  </w:style>
  <w:style w:type="numbering" w:customStyle="1" w:styleId="LFO1911">
    <w:name w:val="LFO1911"/>
    <w:basedOn w:val="a4"/>
    <w:rsid w:val="006D1F8B"/>
  </w:style>
  <w:style w:type="numbering" w:customStyle="1" w:styleId="NoList123">
    <w:name w:val="No List123"/>
    <w:next w:val="a4"/>
    <w:uiPriority w:val="99"/>
    <w:semiHidden/>
    <w:rsid w:val="006D1F8B"/>
  </w:style>
  <w:style w:type="numbering" w:customStyle="1" w:styleId="NoList1113">
    <w:name w:val="No List1113"/>
    <w:next w:val="a4"/>
    <w:uiPriority w:val="99"/>
    <w:semiHidden/>
    <w:unhideWhenUsed/>
    <w:rsid w:val="006D1F8B"/>
  </w:style>
  <w:style w:type="numbering" w:customStyle="1" w:styleId="133">
    <w:name w:val="无列表13"/>
    <w:next w:val="a4"/>
    <w:semiHidden/>
    <w:rsid w:val="006D1F8B"/>
  </w:style>
  <w:style w:type="numbering" w:customStyle="1" w:styleId="134">
    <w:name w:val="リストなし13"/>
    <w:next w:val="a4"/>
    <w:uiPriority w:val="99"/>
    <w:semiHidden/>
    <w:unhideWhenUsed/>
    <w:rsid w:val="006D1F8B"/>
  </w:style>
  <w:style w:type="numbering" w:customStyle="1" w:styleId="1130">
    <w:name w:val="无列表113"/>
    <w:next w:val="a4"/>
    <w:semiHidden/>
    <w:rsid w:val="006D1F8B"/>
  </w:style>
  <w:style w:type="numbering" w:customStyle="1" w:styleId="1121">
    <w:name w:val="リストなし112"/>
    <w:next w:val="a4"/>
    <w:uiPriority w:val="99"/>
    <w:semiHidden/>
    <w:unhideWhenUsed/>
    <w:rsid w:val="006D1F8B"/>
  </w:style>
  <w:style w:type="numbering" w:customStyle="1" w:styleId="NoList223">
    <w:name w:val="No List223"/>
    <w:next w:val="a4"/>
    <w:uiPriority w:val="99"/>
    <w:semiHidden/>
    <w:unhideWhenUsed/>
    <w:rsid w:val="006D1F8B"/>
  </w:style>
  <w:style w:type="numbering" w:customStyle="1" w:styleId="NoList323">
    <w:name w:val="No List323"/>
    <w:next w:val="a4"/>
    <w:uiPriority w:val="99"/>
    <w:semiHidden/>
    <w:unhideWhenUsed/>
    <w:rsid w:val="006D1F8B"/>
  </w:style>
  <w:style w:type="numbering" w:customStyle="1" w:styleId="NoList422">
    <w:name w:val="No List422"/>
    <w:next w:val="a4"/>
    <w:uiPriority w:val="99"/>
    <w:semiHidden/>
    <w:unhideWhenUsed/>
    <w:rsid w:val="006D1F8B"/>
  </w:style>
  <w:style w:type="numbering" w:customStyle="1" w:styleId="NoList2112">
    <w:name w:val="No List2112"/>
    <w:next w:val="a4"/>
    <w:uiPriority w:val="99"/>
    <w:semiHidden/>
    <w:unhideWhenUsed/>
    <w:rsid w:val="006D1F8B"/>
  </w:style>
  <w:style w:type="numbering" w:customStyle="1" w:styleId="NoList3112">
    <w:name w:val="No List3112"/>
    <w:next w:val="a4"/>
    <w:uiPriority w:val="99"/>
    <w:semiHidden/>
    <w:unhideWhenUsed/>
    <w:rsid w:val="006D1F8B"/>
  </w:style>
  <w:style w:type="numbering" w:customStyle="1" w:styleId="NoList4112">
    <w:name w:val="No List4112"/>
    <w:next w:val="a4"/>
    <w:uiPriority w:val="99"/>
    <w:semiHidden/>
    <w:unhideWhenUsed/>
    <w:rsid w:val="006D1F8B"/>
  </w:style>
  <w:style w:type="numbering" w:customStyle="1" w:styleId="11120">
    <w:name w:val="无列表1112"/>
    <w:next w:val="a4"/>
    <w:semiHidden/>
    <w:rsid w:val="006D1F8B"/>
  </w:style>
  <w:style w:type="numbering" w:customStyle="1" w:styleId="NoList11112">
    <w:name w:val="No List11112"/>
    <w:next w:val="a4"/>
    <w:uiPriority w:val="99"/>
    <w:semiHidden/>
    <w:unhideWhenUsed/>
    <w:rsid w:val="006D1F8B"/>
  </w:style>
  <w:style w:type="numbering" w:customStyle="1" w:styleId="NoList1212">
    <w:name w:val="No List1212"/>
    <w:next w:val="a4"/>
    <w:uiPriority w:val="99"/>
    <w:semiHidden/>
    <w:unhideWhenUsed/>
    <w:rsid w:val="006D1F8B"/>
  </w:style>
  <w:style w:type="numbering" w:customStyle="1" w:styleId="NoList2212">
    <w:name w:val="No List2212"/>
    <w:next w:val="a4"/>
    <w:uiPriority w:val="99"/>
    <w:semiHidden/>
    <w:unhideWhenUsed/>
    <w:rsid w:val="006D1F8B"/>
  </w:style>
  <w:style w:type="numbering" w:customStyle="1" w:styleId="NoList3212">
    <w:name w:val="No List3212"/>
    <w:next w:val="a4"/>
    <w:uiPriority w:val="99"/>
    <w:semiHidden/>
    <w:unhideWhenUsed/>
    <w:rsid w:val="006D1F8B"/>
  </w:style>
  <w:style w:type="numbering" w:customStyle="1" w:styleId="NoList16">
    <w:name w:val="No List16"/>
    <w:next w:val="a4"/>
    <w:uiPriority w:val="99"/>
    <w:semiHidden/>
    <w:unhideWhenUsed/>
    <w:rsid w:val="006D1F8B"/>
  </w:style>
  <w:style w:type="numbering" w:customStyle="1" w:styleId="NoList17">
    <w:name w:val="No List17"/>
    <w:next w:val="a4"/>
    <w:uiPriority w:val="99"/>
    <w:semiHidden/>
    <w:unhideWhenUsed/>
    <w:rsid w:val="006D1F8B"/>
  </w:style>
  <w:style w:type="numbering" w:customStyle="1" w:styleId="NoList25">
    <w:name w:val="No List25"/>
    <w:next w:val="a4"/>
    <w:uiPriority w:val="99"/>
    <w:semiHidden/>
    <w:unhideWhenUsed/>
    <w:rsid w:val="006D1F8B"/>
  </w:style>
  <w:style w:type="numbering" w:customStyle="1" w:styleId="NoList35">
    <w:name w:val="No List35"/>
    <w:next w:val="a4"/>
    <w:uiPriority w:val="99"/>
    <w:semiHidden/>
    <w:unhideWhenUsed/>
    <w:rsid w:val="006D1F8B"/>
  </w:style>
  <w:style w:type="numbering" w:customStyle="1" w:styleId="NoList45">
    <w:name w:val="No List45"/>
    <w:next w:val="a4"/>
    <w:uiPriority w:val="99"/>
    <w:semiHidden/>
    <w:unhideWhenUsed/>
    <w:rsid w:val="006D1F8B"/>
  </w:style>
  <w:style w:type="numbering" w:customStyle="1" w:styleId="NoList54">
    <w:name w:val="No List54"/>
    <w:next w:val="a4"/>
    <w:uiPriority w:val="99"/>
    <w:semiHidden/>
    <w:unhideWhenUsed/>
    <w:rsid w:val="006D1F8B"/>
  </w:style>
  <w:style w:type="numbering" w:customStyle="1" w:styleId="NoList64">
    <w:name w:val="No List64"/>
    <w:next w:val="a4"/>
    <w:uiPriority w:val="99"/>
    <w:semiHidden/>
    <w:unhideWhenUsed/>
    <w:rsid w:val="006D1F8B"/>
  </w:style>
  <w:style w:type="numbering" w:customStyle="1" w:styleId="NoList74">
    <w:name w:val="No List74"/>
    <w:next w:val="a4"/>
    <w:uiPriority w:val="99"/>
    <w:semiHidden/>
    <w:unhideWhenUsed/>
    <w:rsid w:val="006D1F8B"/>
  </w:style>
  <w:style w:type="numbering" w:customStyle="1" w:styleId="NoList83">
    <w:name w:val="No List83"/>
    <w:next w:val="a4"/>
    <w:uiPriority w:val="99"/>
    <w:semiHidden/>
    <w:unhideWhenUsed/>
    <w:rsid w:val="006D1F8B"/>
  </w:style>
  <w:style w:type="numbering" w:customStyle="1" w:styleId="NoList93">
    <w:name w:val="No List93"/>
    <w:next w:val="a4"/>
    <w:uiPriority w:val="99"/>
    <w:semiHidden/>
    <w:unhideWhenUsed/>
    <w:rsid w:val="006D1F8B"/>
  </w:style>
  <w:style w:type="numbering" w:customStyle="1" w:styleId="NoList114">
    <w:name w:val="No List114"/>
    <w:next w:val="a4"/>
    <w:uiPriority w:val="99"/>
    <w:semiHidden/>
    <w:unhideWhenUsed/>
    <w:rsid w:val="006D1F8B"/>
  </w:style>
  <w:style w:type="numbering" w:customStyle="1" w:styleId="NoList214">
    <w:name w:val="No List214"/>
    <w:next w:val="a4"/>
    <w:uiPriority w:val="99"/>
    <w:semiHidden/>
    <w:unhideWhenUsed/>
    <w:rsid w:val="006D1F8B"/>
  </w:style>
  <w:style w:type="numbering" w:customStyle="1" w:styleId="NoList314">
    <w:name w:val="No List314"/>
    <w:next w:val="a4"/>
    <w:uiPriority w:val="99"/>
    <w:semiHidden/>
    <w:unhideWhenUsed/>
    <w:rsid w:val="006D1F8B"/>
  </w:style>
  <w:style w:type="numbering" w:customStyle="1" w:styleId="NoList414">
    <w:name w:val="No List414"/>
    <w:next w:val="a4"/>
    <w:uiPriority w:val="99"/>
    <w:semiHidden/>
    <w:unhideWhenUsed/>
    <w:rsid w:val="006D1F8B"/>
  </w:style>
  <w:style w:type="numbering" w:customStyle="1" w:styleId="NoList513">
    <w:name w:val="No List513"/>
    <w:next w:val="a4"/>
    <w:uiPriority w:val="99"/>
    <w:semiHidden/>
    <w:unhideWhenUsed/>
    <w:rsid w:val="006D1F8B"/>
  </w:style>
  <w:style w:type="numbering" w:customStyle="1" w:styleId="NoList613">
    <w:name w:val="No List613"/>
    <w:next w:val="a4"/>
    <w:uiPriority w:val="99"/>
    <w:semiHidden/>
    <w:unhideWhenUsed/>
    <w:rsid w:val="006D1F8B"/>
  </w:style>
  <w:style w:type="numbering" w:customStyle="1" w:styleId="NoList713">
    <w:name w:val="No List713"/>
    <w:next w:val="a4"/>
    <w:uiPriority w:val="99"/>
    <w:semiHidden/>
    <w:unhideWhenUsed/>
    <w:rsid w:val="006D1F8B"/>
  </w:style>
  <w:style w:type="numbering" w:customStyle="1" w:styleId="NoList813">
    <w:name w:val="No List813"/>
    <w:next w:val="a4"/>
    <w:uiPriority w:val="99"/>
    <w:semiHidden/>
    <w:unhideWhenUsed/>
    <w:rsid w:val="006D1F8B"/>
  </w:style>
  <w:style w:type="numbering" w:customStyle="1" w:styleId="NoList912">
    <w:name w:val="No List912"/>
    <w:next w:val="a4"/>
    <w:uiPriority w:val="99"/>
    <w:semiHidden/>
    <w:unhideWhenUsed/>
    <w:rsid w:val="006D1F8B"/>
  </w:style>
  <w:style w:type="numbering" w:customStyle="1" w:styleId="LFO193">
    <w:name w:val="LFO193"/>
    <w:basedOn w:val="a4"/>
    <w:rsid w:val="006D1F8B"/>
  </w:style>
  <w:style w:type="numbering" w:customStyle="1" w:styleId="NoList102">
    <w:name w:val="No List102"/>
    <w:next w:val="a4"/>
    <w:uiPriority w:val="99"/>
    <w:semiHidden/>
    <w:unhideWhenUsed/>
    <w:rsid w:val="006D1F8B"/>
  </w:style>
  <w:style w:type="numbering" w:customStyle="1" w:styleId="LFO1912">
    <w:name w:val="LFO1912"/>
    <w:basedOn w:val="a4"/>
    <w:rsid w:val="006D1F8B"/>
  </w:style>
  <w:style w:type="numbering" w:customStyle="1" w:styleId="NoList124">
    <w:name w:val="No List124"/>
    <w:next w:val="a4"/>
    <w:uiPriority w:val="99"/>
    <w:semiHidden/>
    <w:rsid w:val="006D1F8B"/>
  </w:style>
  <w:style w:type="numbering" w:customStyle="1" w:styleId="NoList1114">
    <w:name w:val="No List1114"/>
    <w:next w:val="a4"/>
    <w:uiPriority w:val="99"/>
    <w:semiHidden/>
    <w:unhideWhenUsed/>
    <w:rsid w:val="006D1F8B"/>
  </w:style>
  <w:style w:type="numbering" w:customStyle="1" w:styleId="143">
    <w:name w:val="无列表14"/>
    <w:next w:val="a4"/>
    <w:semiHidden/>
    <w:rsid w:val="006D1F8B"/>
  </w:style>
  <w:style w:type="numbering" w:customStyle="1" w:styleId="144">
    <w:name w:val="リストなし14"/>
    <w:next w:val="a4"/>
    <w:uiPriority w:val="99"/>
    <w:semiHidden/>
    <w:unhideWhenUsed/>
    <w:rsid w:val="006D1F8B"/>
  </w:style>
  <w:style w:type="numbering" w:customStyle="1" w:styleId="1140">
    <w:name w:val="无列表114"/>
    <w:next w:val="a4"/>
    <w:semiHidden/>
    <w:rsid w:val="006D1F8B"/>
  </w:style>
  <w:style w:type="numbering" w:customStyle="1" w:styleId="1131">
    <w:name w:val="リストなし113"/>
    <w:next w:val="a4"/>
    <w:uiPriority w:val="99"/>
    <w:semiHidden/>
    <w:unhideWhenUsed/>
    <w:rsid w:val="006D1F8B"/>
  </w:style>
  <w:style w:type="numbering" w:customStyle="1" w:styleId="NoList224">
    <w:name w:val="No List224"/>
    <w:next w:val="a4"/>
    <w:uiPriority w:val="99"/>
    <w:semiHidden/>
    <w:unhideWhenUsed/>
    <w:rsid w:val="006D1F8B"/>
  </w:style>
  <w:style w:type="numbering" w:customStyle="1" w:styleId="NoList324">
    <w:name w:val="No List324"/>
    <w:next w:val="a4"/>
    <w:uiPriority w:val="99"/>
    <w:semiHidden/>
    <w:unhideWhenUsed/>
    <w:rsid w:val="006D1F8B"/>
  </w:style>
  <w:style w:type="numbering" w:customStyle="1" w:styleId="NoList423">
    <w:name w:val="No List423"/>
    <w:next w:val="a4"/>
    <w:uiPriority w:val="99"/>
    <w:semiHidden/>
    <w:unhideWhenUsed/>
    <w:rsid w:val="006D1F8B"/>
  </w:style>
  <w:style w:type="numbering" w:customStyle="1" w:styleId="NoList2113">
    <w:name w:val="No List2113"/>
    <w:next w:val="a4"/>
    <w:uiPriority w:val="99"/>
    <w:semiHidden/>
    <w:unhideWhenUsed/>
    <w:rsid w:val="006D1F8B"/>
  </w:style>
  <w:style w:type="numbering" w:customStyle="1" w:styleId="NoList3113">
    <w:name w:val="No List3113"/>
    <w:next w:val="a4"/>
    <w:uiPriority w:val="99"/>
    <w:semiHidden/>
    <w:unhideWhenUsed/>
    <w:rsid w:val="006D1F8B"/>
  </w:style>
  <w:style w:type="numbering" w:customStyle="1" w:styleId="NoList4113">
    <w:name w:val="No List4113"/>
    <w:next w:val="a4"/>
    <w:uiPriority w:val="99"/>
    <w:semiHidden/>
    <w:unhideWhenUsed/>
    <w:rsid w:val="006D1F8B"/>
  </w:style>
  <w:style w:type="numbering" w:customStyle="1" w:styleId="1113">
    <w:name w:val="无列表1113"/>
    <w:next w:val="a4"/>
    <w:semiHidden/>
    <w:rsid w:val="006D1F8B"/>
  </w:style>
  <w:style w:type="numbering" w:customStyle="1" w:styleId="NoList11113">
    <w:name w:val="No List11113"/>
    <w:next w:val="a4"/>
    <w:uiPriority w:val="99"/>
    <w:semiHidden/>
    <w:unhideWhenUsed/>
    <w:rsid w:val="006D1F8B"/>
  </w:style>
  <w:style w:type="numbering" w:customStyle="1" w:styleId="NoList1213">
    <w:name w:val="No List1213"/>
    <w:next w:val="a4"/>
    <w:uiPriority w:val="99"/>
    <w:semiHidden/>
    <w:unhideWhenUsed/>
    <w:rsid w:val="006D1F8B"/>
  </w:style>
  <w:style w:type="numbering" w:customStyle="1" w:styleId="NoList2213">
    <w:name w:val="No List2213"/>
    <w:next w:val="a4"/>
    <w:uiPriority w:val="99"/>
    <w:semiHidden/>
    <w:unhideWhenUsed/>
    <w:rsid w:val="006D1F8B"/>
  </w:style>
  <w:style w:type="numbering" w:customStyle="1" w:styleId="NoList3213">
    <w:name w:val="No List3213"/>
    <w:next w:val="a4"/>
    <w:uiPriority w:val="99"/>
    <w:semiHidden/>
    <w:unhideWhenUsed/>
    <w:rsid w:val="006D1F8B"/>
  </w:style>
  <w:style w:type="character" w:customStyle="1" w:styleId="ListChar8">
    <w:name w:val="List Char8"/>
    <w:qFormat/>
    <w:rsid w:val="006D1F8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178</TotalTime>
  <Pages>3</Pages>
  <Words>399</Words>
  <Characters>3305</Characters>
  <Application>Microsoft Office Word</Application>
  <DocSecurity>0</DocSecurity>
  <Lines>27</Lines>
  <Paragraphs>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3697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62</cp:revision>
  <cp:lastPrinted>1899-12-31T23:00:00Z</cp:lastPrinted>
  <dcterms:created xsi:type="dcterms:W3CDTF">2020-02-03T08:32:00Z</dcterms:created>
  <dcterms:modified xsi:type="dcterms:W3CDTF">2025-05-14T12:52:00Z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107</vt:lpwstr>
  </property>
  <property fmtid="{D5CDD505-2E9C-101B-9397-08002B2CF9AE}" pid="4" name="Location">
    <vt:lpwstr>St Julian's</vt:lpwstr>
  </property>
  <property fmtid="{D5CDD505-2E9C-101B-9397-08002B2CF9AE}" pid="5" name="Country">
    <vt:lpwstr>Malta</vt:lpwstr>
  </property>
  <property fmtid="{D5CDD505-2E9C-101B-9397-08002B2CF9AE}" pid="6" name="StartDate">
    <vt:lpwstr>19th May 2025</vt:lpwstr>
  </property>
  <property fmtid="{D5CDD505-2E9C-101B-9397-08002B2CF9AE}" pid="7" name="EndDate">
    <vt:lpwstr>23rd May 2025</vt:lpwstr>
  </property>
  <property fmtid="{D5CDD505-2E9C-101B-9397-08002B2CF9AE}" pid="8" name="Tdoc#">
    <vt:lpwstr>R5-252512</vt:lpwstr>
  </property>
  <property fmtid="{D5CDD505-2E9C-101B-9397-08002B2CF9AE}" pid="9" name="Spec#">
    <vt:lpwstr>38.508-2</vt:lpwstr>
  </property>
  <property fmtid="{D5CDD505-2E9C-101B-9397-08002B2CF9AE}" pid="10" name="Cr#">
    <vt:lpwstr>0821</vt:lpwstr>
  </property>
  <property fmtid="{D5CDD505-2E9C-101B-9397-08002B2CF9AE}" pid="11" name="Revision">
    <vt:lpwstr>-</vt:lpwstr>
  </property>
  <property fmtid="{D5CDD505-2E9C-101B-9397-08002B2CF9AE}" pid="12" name="Version">
    <vt:lpwstr>18.6.0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TEI16_Test, NR_perf_enh-UEConTest</vt:lpwstr>
  </property>
  <property fmtid="{D5CDD505-2E9C-101B-9397-08002B2CF9AE}" pid="16" name="Cat">
    <vt:lpwstr>F</vt:lpwstr>
  </property>
  <property fmtid="{D5CDD505-2E9C-101B-9397-08002B2CF9AE}" pid="17" name="ResDate">
    <vt:lpwstr>2025-05-09</vt:lpwstr>
  </property>
  <property fmtid="{D5CDD505-2E9C-101B-9397-08002B2CF9AE}" pid="18" name="Release">
    <vt:lpwstr>Rel-18</vt:lpwstr>
  </property>
  <property fmtid="{D5CDD505-2E9C-101B-9397-08002B2CF9AE}" pid="19" name="CrTitle">
    <vt:lpwstr>Addition of new capabilities for 16Tx or 32Tx ports of CSI-RS</vt:lpwstr>
  </property>
  <property fmtid="{D5CDD505-2E9C-101B-9397-08002B2CF9AE}" pid="20" name="MtgTitle">
    <vt:lpwstr> </vt:lpwstr>
  </property>
</Properties>
</file>